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67BB2" w14:textId="2B9D1A3F" w:rsidR="00AE5DD8" w:rsidRDefault="00AE5DD8" w:rsidP="00AE5DD8">
      <w:pPr>
        <w:pStyle w:val="CRCoverPage"/>
        <w:tabs>
          <w:tab w:val="right" w:pos="9639"/>
        </w:tabs>
        <w:spacing w:after="0"/>
        <w:rPr>
          <w:b/>
          <w:i/>
          <w:noProof/>
          <w:sz w:val="28"/>
        </w:rPr>
      </w:pPr>
      <w:bookmarkStart w:id="0" w:name="_Hlk108602278"/>
      <w:r>
        <w:rPr>
          <w:b/>
          <w:noProof/>
          <w:sz w:val="24"/>
        </w:rPr>
        <w:t>3GPP TSG-SA5 Meeting #1</w:t>
      </w:r>
      <w:r w:rsidR="0027465C">
        <w:rPr>
          <w:b/>
          <w:noProof/>
          <w:sz w:val="24"/>
        </w:rPr>
        <w:t>53</w:t>
      </w:r>
      <w:r>
        <w:rPr>
          <w:b/>
          <w:i/>
          <w:noProof/>
          <w:sz w:val="28"/>
        </w:rPr>
        <w:tab/>
        <w:t>S5-2</w:t>
      </w:r>
      <w:r w:rsidR="00166CA1">
        <w:rPr>
          <w:b/>
          <w:i/>
          <w:noProof/>
          <w:sz w:val="28"/>
        </w:rPr>
        <w:t>4</w:t>
      </w:r>
      <w:r w:rsidR="00E93A11">
        <w:rPr>
          <w:b/>
          <w:i/>
          <w:noProof/>
          <w:sz w:val="28"/>
        </w:rPr>
        <w:t>0410</w:t>
      </w:r>
    </w:p>
    <w:bookmarkEnd w:id="0"/>
    <w:p w14:paraId="7CB45193" w14:textId="2FA1D5DF" w:rsidR="001E41F3" w:rsidRPr="005D6EAF" w:rsidRDefault="00E312ED" w:rsidP="00AE5DD8">
      <w:pPr>
        <w:pStyle w:val="CRCoverPage"/>
        <w:outlineLvl w:val="0"/>
        <w:rPr>
          <w:b/>
          <w:bCs/>
          <w:noProof/>
          <w:sz w:val="24"/>
        </w:rPr>
      </w:pPr>
      <w:r>
        <w:rPr>
          <w:rFonts w:cs="Arial"/>
          <w:b/>
          <w:sz w:val="22"/>
        </w:rPr>
        <w:t xml:space="preserve">Sevilla, </w:t>
      </w:r>
      <w:fldSimple w:instr=" DOCPROPERTY  Country  \* MERGEFORMAT ">
        <w:r w:rsidR="00164590">
          <w:rPr>
            <w:b/>
            <w:noProof/>
            <w:sz w:val="24"/>
          </w:rPr>
          <w:t>Spain</w:t>
        </w:r>
      </w:fldSimple>
      <w:r w:rsidR="00164590">
        <w:rPr>
          <w:b/>
          <w:noProof/>
          <w:sz w:val="24"/>
        </w:rPr>
        <w:t xml:space="preserve">, </w:t>
      </w:r>
      <w:fldSimple w:instr=" DOCPROPERTY  StartDate  \* MERGEFORMAT ">
        <w:r w:rsidR="00164590">
          <w:rPr>
            <w:b/>
            <w:noProof/>
            <w:sz w:val="24"/>
          </w:rPr>
          <w:t>29th Jan 2024</w:t>
        </w:r>
      </w:fldSimple>
      <w:r w:rsidR="00164590">
        <w:rPr>
          <w:b/>
          <w:noProof/>
          <w:sz w:val="24"/>
        </w:rPr>
        <w:t xml:space="preserve"> - </w:t>
      </w:r>
      <w:fldSimple w:instr=" DOCPROPERTY  EndDate  \* MERGEFORMAT ">
        <w:r w:rsidR="00164590">
          <w:rPr>
            <w:b/>
            <w:noProof/>
            <w:sz w:val="24"/>
          </w:rPr>
          <w:t>2nd Feb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06A251" w:rsidR="001E41F3" w:rsidRPr="00410371" w:rsidRDefault="0094468E" w:rsidP="00E13F3D">
            <w:pPr>
              <w:pStyle w:val="CRCoverPage"/>
              <w:spacing w:after="0"/>
              <w:jc w:val="right"/>
              <w:rPr>
                <w:b/>
                <w:noProof/>
                <w:sz w:val="28"/>
              </w:rPr>
            </w:pPr>
            <w:r>
              <w:rPr>
                <w:b/>
                <w:noProof/>
                <w:sz w:val="28"/>
              </w:rPr>
              <w:t>32.158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04BC53" w:rsidR="001E41F3" w:rsidRPr="00410371" w:rsidRDefault="007D65B3" w:rsidP="00547111">
            <w:pPr>
              <w:pStyle w:val="CRCoverPage"/>
              <w:spacing w:after="0"/>
              <w:rPr>
                <w:noProof/>
              </w:rPr>
            </w:pPr>
            <w:r>
              <w:rPr>
                <w:b/>
                <w:noProof/>
                <w:sz w:val="28"/>
              </w:rPr>
              <w:t>0134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9FA602" w:rsidR="001E41F3" w:rsidRPr="00410371" w:rsidRDefault="00C024A4" w:rsidP="00E13F3D">
            <w:pPr>
              <w:pStyle w:val="CRCoverPage"/>
              <w:spacing w:after="0"/>
              <w:jc w:val="center"/>
              <w:rPr>
                <w:b/>
                <w:noProof/>
              </w:rPr>
            </w:pPr>
            <w:r>
              <w:fldChar w:fldCharType="begin"/>
            </w:r>
            <w:r>
              <w:instrText xml:space="preserve"> DOCPROPERTY  Revision  \* MERGEFORMAT </w:instrText>
            </w:r>
            <w:r>
              <w:fldChar w:fldCharType="separate"/>
            </w:r>
            <w:r w:rsidR="001E47C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8FE7BB" w:rsidR="001E41F3" w:rsidRPr="00410371" w:rsidRDefault="00C024A4">
            <w:pPr>
              <w:pStyle w:val="CRCoverPage"/>
              <w:spacing w:after="0"/>
              <w:jc w:val="center"/>
              <w:rPr>
                <w:noProof/>
                <w:sz w:val="28"/>
              </w:rPr>
            </w:pPr>
            <w:r>
              <w:fldChar w:fldCharType="begin"/>
            </w:r>
            <w:r>
              <w:instrText xml:space="preserve"> DOCPROPERTY  Version  \* MERGEFORMAT </w:instrText>
            </w:r>
            <w:r>
              <w:fldChar w:fldCharType="separate"/>
            </w:r>
            <w:r w:rsidR="001E47C5">
              <w:rPr>
                <w:b/>
                <w:noProof/>
                <w:sz w:val="28"/>
              </w:rPr>
              <w:t>1</w:t>
            </w:r>
            <w:r w:rsidR="006E60F4">
              <w:rPr>
                <w:b/>
                <w:noProof/>
                <w:sz w:val="28"/>
              </w:rPr>
              <w:t>6</w:t>
            </w:r>
            <w:r w:rsidR="001E47C5">
              <w:rPr>
                <w:b/>
                <w:noProof/>
                <w:sz w:val="28"/>
              </w:rPr>
              <w:t>.</w:t>
            </w:r>
            <w:r w:rsidR="006E60F4">
              <w:rPr>
                <w:b/>
                <w:noProof/>
                <w:sz w:val="28"/>
              </w:rPr>
              <w:t>11</w:t>
            </w:r>
            <w:r w:rsidR="001E47C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6B9704" w:rsidR="00F25D98" w:rsidRDefault="001E47C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EDECFF" w:rsidR="00F25D98" w:rsidRDefault="000506A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AFA898" w:rsidR="001E41F3" w:rsidRDefault="00164590" w:rsidP="001E47C5">
            <w:pPr>
              <w:pStyle w:val="CRCoverPage"/>
              <w:spacing w:after="0"/>
              <w:rPr>
                <w:noProof/>
              </w:rPr>
            </w:pPr>
            <w:r>
              <w:t xml:space="preserve">Rel16 TS 32.158 </w:t>
            </w:r>
            <w:r w:rsidR="000506A0">
              <w:t>Correction of resource representation</w:t>
            </w:r>
            <w:r w:rsidR="001027BA">
              <w:t xml:space="preserve"> for JSON P</w:t>
            </w:r>
            <w:r w:rsidR="0093063F">
              <w:t>atch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C024A4" w14:paraId="46D5D7C2" w14:textId="77777777" w:rsidTr="00547111">
        <w:tc>
          <w:tcPr>
            <w:tcW w:w="1843" w:type="dxa"/>
            <w:tcBorders>
              <w:left w:val="single" w:sz="4" w:space="0" w:color="auto"/>
            </w:tcBorders>
          </w:tcPr>
          <w:p w14:paraId="45A6C2C4" w14:textId="77777777" w:rsidR="00C024A4" w:rsidRDefault="00C024A4" w:rsidP="00C024A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4E9526" w:rsidR="00C024A4" w:rsidRDefault="00C024A4" w:rsidP="00C024A4">
            <w:pPr>
              <w:pStyle w:val="CRCoverPage"/>
              <w:spacing w:after="0"/>
              <w:ind w:left="100"/>
              <w:rPr>
                <w:noProof/>
              </w:rPr>
            </w:pPr>
            <w:r w:rsidRPr="0050579B">
              <w:rPr>
                <w:rFonts w:cs="Arial"/>
                <w:color w:val="000000"/>
              </w:rPr>
              <w:t>Nokia, Nokia Shanghai Bell</w:t>
            </w:r>
          </w:p>
        </w:tc>
      </w:tr>
      <w:tr w:rsidR="00C024A4" w14:paraId="4196B218" w14:textId="77777777" w:rsidTr="00547111">
        <w:tc>
          <w:tcPr>
            <w:tcW w:w="1843" w:type="dxa"/>
            <w:tcBorders>
              <w:left w:val="single" w:sz="4" w:space="0" w:color="auto"/>
            </w:tcBorders>
          </w:tcPr>
          <w:p w14:paraId="14C300BA" w14:textId="77777777" w:rsidR="00C024A4" w:rsidRDefault="00C024A4" w:rsidP="00C024A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C024A4" w:rsidRDefault="00C024A4" w:rsidP="00C024A4">
            <w:pPr>
              <w:pStyle w:val="CRCoverPage"/>
              <w:spacing w:after="0"/>
              <w:ind w:left="100"/>
              <w:rPr>
                <w:noProof/>
              </w:rPr>
            </w:pPr>
            <w:r>
              <w:t>S5</w:t>
            </w:r>
          </w:p>
        </w:tc>
      </w:tr>
      <w:tr w:rsidR="00C024A4" w14:paraId="76303739" w14:textId="77777777" w:rsidTr="00547111">
        <w:tc>
          <w:tcPr>
            <w:tcW w:w="1843" w:type="dxa"/>
            <w:tcBorders>
              <w:left w:val="single" w:sz="4" w:space="0" w:color="auto"/>
            </w:tcBorders>
          </w:tcPr>
          <w:p w14:paraId="4D3B1657" w14:textId="77777777" w:rsidR="00C024A4" w:rsidRDefault="00C024A4" w:rsidP="00C024A4">
            <w:pPr>
              <w:pStyle w:val="CRCoverPage"/>
              <w:spacing w:after="0"/>
              <w:rPr>
                <w:b/>
                <w:i/>
                <w:noProof/>
                <w:sz w:val="8"/>
                <w:szCs w:val="8"/>
              </w:rPr>
            </w:pPr>
          </w:p>
        </w:tc>
        <w:tc>
          <w:tcPr>
            <w:tcW w:w="7797" w:type="dxa"/>
            <w:gridSpan w:val="10"/>
            <w:tcBorders>
              <w:right w:val="single" w:sz="4" w:space="0" w:color="auto"/>
            </w:tcBorders>
          </w:tcPr>
          <w:p w14:paraId="6ED4D65A" w14:textId="77777777" w:rsidR="00C024A4" w:rsidRDefault="00C024A4" w:rsidP="00C024A4">
            <w:pPr>
              <w:pStyle w:val="CRCoverPage"/>
              <w:spacing w:after="0"/>
              <w:rPr>
                <w:noProof/>
                <w:sz w:val="8"/>
                <w:szCs w:val="8"/>
              </w:rPr>
            </w:pPr>
          </w:p>
        </w:tc>
      </w:tr>
      <w:tr w:rsidR="00C024A4" w14:paraId="50563E52" w14:textId="77777777" w:rsidTr="00547111">
        <w:tc>
          <w:tcPr>
            <w:tcW w:w="1843" w:type="dxa"/>
            <w:tcBorders>
              <w:left w:val="single" w:sz="4" w:space="0" w:color="auto"/>
            </w:tcBorders>
          </w:tcPr>
          <w:p w14:paraId="32C381B7" w14:textId="77777777" w:rsidR="00C024A4" w:rsidRDefault="00C024A4" w:rsidP="00C024A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FA36DE7" w:rsidR="00C024A4" w:rsidRDefault="00C024A4" w:rsidP="00C024A4">
            <w:pPr>
              <w:pStyle w:val="CRCoverPage"/>
              <w:spacing w:after="0"/>
              <w:rPr>
                <w:noProof/>
              </w:rPr>
            </w:pPr>
            <w:r>
              <w:rPr>
                <w:noProof/>
              </w:rPr>
              <w:t>REST_SS, TEI16</w:t>
            </w:r>
          </w:p>
        </w:tc>
        <w:tc>
          <w:tcPr>
            <w:tcW w:w="567" w:type="dxa"/>
            <w:tcBorders>
              <w:left w:val="nil"/>
            </w:tcBorders>
          </w:tcPr>
          <w:p w14:paraId="61A86BCF" w14:textId="77777777" w:rsidR="00C024A4" w:rsidRDefault="00C024A4" w:rsidP="00C024A4">
            <w:pPr>
              <w:pStyle w:val="CRCoverPage"/>
              <w:spacing w:after="0"/>
              <w:ind w:right="100"/>
              <w:rPr>
                <w:noProof/>
              </w:rPr>
            </w:pPr>
          </w:p>
        </w:tc>
        <w:tc>
          <w:tcPr>
            <w:tcW w:w="1417" w:type="dxa"/>
            <w:gridSpan w:val="3"/>
            <w:tcBorders>
              <w:left w:val="nil"/>
            </w:tcBorders>
          </w:tcPr>
          <w:p w14:paraId="153CBFB1" w14:textId="77777777" w:rsidR="00C024A4" w:rsidRDefault="00C024A4" w:rsidP="00C024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7B3090" w:rsidR="00C024A4" w:rsidRDefault="00C024A4" w:rsidP="00C024A4">
            <w:pPr>
              <w:pStyle w:val="CRCoverPage"/>
              <w:spacing w:after="0"/>
              <w:ind w:left="100"/>
              <w:rPr>
                <w:noProof/>
              </w:rPr>
            </w:pPr>
            <w:r>
              <w:t>2024-01-14</w:t>
            </w:r>
          </w:p>
        </w:tc>
      </w:tr>
      <w:tr w:rsidR="00C024A4" w14:paraId="690C7843" w14:textId="77777777" w:rsidTr="00547111">
        <w:tc>
          <w:tcPr>
            <w:tcW w:w="1843" w:type="dxa"/>
            <w:tcBorders>
              <w:left w:val="single" w:sz="4" w:space="0" w:color="auto"/>
            </w:tcBorders>
          </w:tcPr>
          <w:p w14:paraId="17A1A642" w14:textId="77777777" w:rsidR="00C024A4" w:rsidRDefault="00C024A4" w:rsidP="00C024A4">
            <w:pPr>
              <w:pStyle w:val="CRCoverPage"/>
              <w:spacing w:after="0"/>
              <w:rPr>
                <w:b/>
                <w:i/>
                <w:noProof/>
                <w:sz w:val="8"/>
                <w:szCs w:val="8"/>
              </w:rPr>
            </w:pPr>
          </w:p>
        </w:tc>
        <w:tc>
          <w:tcPr>
            <w:tcW w:w="1986" w:type="dxa"/>
            <w:gridSpan w:val="4"/>
          </w:tcPr>
          <w:p w14:paraId="2F73FCFB" w14:textId="77777777" w:rsidR="00C024A4" w:rsidRDefault="00C024A4" w:rsidP="00C024A4">
            <w:pPr>
              <w:pStyle w:val="CRCoverPage"/>
              <w:spacing w:after="0"/>
              <w:rPr>
                <w:noProof/>
                <w:sz w:val="8"/>
                <w:szCs w:val="8"/>
              </w:rPr>
            </w:pPr>
          </w:p>
        </w:tc>
        <w:tc>
          <w:tcPr>
            <w:tcW w:w="2267" w:type="dxa"/>
            <w:gridSpan w:val="2"/>
          </w:tcPr>
          <w:p w14:paraId="0FBCFC35" w14:textId="77777777" w:rsidR="00C024A4" w:rsidRDefault="00C024A4" w:rsidP="00C024A4">
            <w:pPr>
              <w:pStyle w:val="CRCoverPage"/>
              <w:spacing w:after="0"/>
              <w:rPr>
                <w:noProof/>
                <w:sz w:val="8"/>
                <w:szCs w:val="8"/>
              </w:rPr>
            </w:pPr>
          </w:p>
        </w:tc>
        <w:tc>
          <w:tcPr>
            <w:tcW w:w="1417" w:type="dxa"/>
            <w:gridSpan w:val="3"/>
          </w:tcPr>
          <w:p w14:paraId="60243A9E" w14:textId="77777777" w:rsidR="00C024A4" w:rsidRDefault="00C024A4" w:rsidP="00C024A4">
            <w:pPr>
              <w:pStyle w:val="CRCoverPage"/>
              <w:spacing w:after="0"/>
              <w:rPr>
                <w:noProof/>
                <w:sz w:val="8"/>
                <w:szCs w:val="8"/>
              </w:rPr>
            </w:pPr>
          </w:p>
        </w:tc>
        <w:tc>
          <w:tcPr>
            <w:tcW w:w="2127" w:type="dxa"/>
            <w:tcBorders>
              <w:right w:val="single" w:sz="4" w:space="0" w:color="auto"/>
            </w:tcBorders>
          </w:tcPr>
          <w:p w14:paraId="68E9B688" w14:textId="77777777" w:rsidR="00C024A4" w:rsidRDefault="00C024A4" w:rsidP="00C024A4">
            <w:pPr>
              <w:pStyle w:val="CRCoverPage"/>
              <w:spacing w:after="0"/>
              <w:rPr>
                <w:noProof/>
                <w:sz w:val="8"/>
                <w:szCs w:val="8"/>
              </w:rPr>
            </w:pPr>
          </w:p>
        </w:tc>
      </w:tr>
      <w:tr w:rsidR="00C024A4" w14:paraId="13D4AF59" w14:textId="77777777" w:rsidTr="00547111">
        <w:trPr>
          <w:cantSplit/>
        </w:trPr>
        <w:tc>
          <w:tcPr>
            <w:tcW w:w="1843" w:type="dxa"/>
            <w:tcBorders>
              <w:left w:val="single" w:sz="4" w:space="0" w:color="auto"/>
            </w:tcBorders>
          </w:tcPr>
          <w:p w14:paraId="1E6EA205" w14:textId="77777777" w:rsidR="00C024A4" w:rsidRDefault="00C024A4" w:rsidP="00C024A4">
            <w:pPr>
              <w:pStyle w:val="CRCoverPage"/>
              <w:tabs>
                <w:tab w:val="right" w:pos="1759"/>
              </w:tabs>
              <w:spacing w:after="0"/>
              <w:rPr>
                <w:b/>
                <w:i/>
                <w:noProof/>
              </w:rPr>
            </w:pPr>
            <w:r>
              <w:rPr>
                <w:b/>
                <w:i/>
                <w:noProof/>
              </w:rPr>
              <w:t>Category:</w:t>
            </w:r>
          </w:p>
        </w:tc>
        <w:tc>
          <w:tcPr>
            <w:tcW w:w="851" w:type="dxa"/>
            <w:shd w:val="pct30" w:color="FFFF00" w:fill="auto"/>
          </w:tcPr>
          <w:p w14:paraId="154A6113" w14:textId="5A680E58" w:rsidR="00C024A4" w:rsidRDefault="00C024A4" w:rsidP="00C024A4">
            <w:pPr>
              <w:pStyle w:val="CRCoverPage"/>
              <w:spacing w:after="0"/>
              <w:ind w:right="-609"/>
              <w:rPr>
                <w:b/>
                <w:noProof/>
              </w:rPr>
            </w:pPr>
            <w:r>
              <w:t>F</w:t>
            </w:r>
          </w:p>
        </w:tc>
        <w:tc>
          <w:tcPr>
            <w:tcW w:w="3402" w:type="dxa"/>
            <w:gridSpan w:val="5"/>
            <w:tcBorders>
              <w:left w:val="nil"/>
            </w:tcBorders>
          </w:tcPr>
          <w:p w14:paraId="617AE5C6" w14:textId="77777777" w:rsidR="00C024A4" w:rsidRDefault="00C024A4" w:rsidP="00C024A4">
            <w:pPr>
              <w:pStyle w:val="CRCoverPage"/>
              <w:spacing w:after="0"/>
              <w:rPr>
                <w:noProof/>
              </w:rPr>
            </w:pPr>
          </w:p>
        </w:tc>
        <w:tc>
          <w:tcPr>
            <w:tcW w:w="1417" w:type="dxa"/>
            <w:gridSpan w:val="3"/>
            <w:tcBorders>
              <w:left w:val="nil"/>
            </w:tcBorders>
          </w:tcPr>
          <w:p w14:paraId="42CDCEE5" w14:textId="77777777" w:rsidR="00C024A4" w:rsidRDefault="00C024A4" w:rsidP="00C024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571796" w:rsidR="00C024A4" w:rsidRDefault="00C024A4" w:rsidP="00C024A4">
            <w:pPr>
              <w:pStyle w:val="CRCoverPage"/>
              <w:spacing w:after="0"/>
              <w:ind w:left="100"/>
              <w:rPr>
                <w:noProof/>
              </w:rPr>
            </w:pPr>
            <w:r>
              <w:t>Rel-16</w:t>
            </w:r>
          </w:p>
        </w:tc>
      </w:tr>
      <w:tr w:rsidR="00C024A4" w14:paraId="30122F0C" w14:textId="77777777" w:rsidTr="00547111">
        <w:tc>
          <w:tcPr>
            <w:tcW w:w="1843" w:type="dxa"/>
            <w:tcBorders>
              <w:left w:val="single" w:sz="4" w:space="0" w:color="auto"/>
              <w:bottom w:val="single" w:sz="4" w:space="0" w:color="auto"/>
            </w:tcBorders>
          </w:tcPr>
          <w:p w14:paraId="615796D0" w14:textId="77777777" w:rsidR="00C024A4" w:rsidRDefault="00C024A4" w:rsidP="00C024A4">
            <w:pPr>
              <w:pStyle w:val="CRCoverPage"/>
              <w:spacing w:after="0"/>
              <w:rPr>
                <w:b/>
                <w:i/>
                <w:noProof/>
              </w:rPr>
            </w:pPr>
          </w:p>
        </w:tc>
        <w:tc>
          <w:tcPr>
            <w:tcW w:w="4677" w:type="dxa"/>
            <w:gridSpan w:val="8"/>
            <w:tcBorders>
              <w:bottom w:val="single" w:sz="4" w:space="0" w:color="auto"/>
            </w:tcBorders>
          </w:tcPr>
          <w:p w14:paraId="78418D37" w14:textId="77777777" w:rsidR="00C024A4" w:rsidRDefault="00C024A4" w:rsidP="00C024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024A4" w:rsidRDefault="00C024A4" w:rsidP="00C024A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C024A4" w:rsidRPr="007C2097" w:rsidRDefault="00C024A4" w:rsidP="00C024A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024A4" w14:paraId="7FBEB8E7" w14:textId="77777777" w:rsidTr="00547111">
        <w:tc>
          <w:tcPr>
            <w:tcW w:w="1843" w:type="dxa"/>
          </w:tcPr>
          <w:p w14:paraId="44A3A604" w14:textId="77777777" w:rsidR="00C024A4" w:rsidRDefault="00C024A4" w:rsidP="00C024A4">
            <w:pPr>
              <w:pStyle w:val="CRCoverPage"/>
              <w:spacing w:after="0"/>
              <w:rPr>
                <w:b/>
                <w:i/>
                <w:noProof/>
                <w:sz w:val="8"/>
                <w:szCs w:val="8"/>
              </w:rPr>
            </w:pPr>
          </w:p>
        </w:tc>
        <w:tc>
          <w:tcPr>
            <w:tcW w:w="7797" w:type="dxa"/>
            <w:gridSpan w:val="10"/>
          </w:tcPr>
          <w:p w14:paraId="5524CC4E" w14:textId="77777777" w:rsidR="00C024A4" w:rsidRDefault="00C024A4" w:rsidP="00C024A4">
            <w:pPr>
              <w:pStyle w:val="CRCoverPage"/>
              <w:spacing w:after="0"/>
              <w:rPr>
                <w:noProof/>
                <w:sz w:val="8"/>
                <w:szCs w:val="8"/>
              </w:rPr>
            </w:pPr>
          </w:p>
        </w:tc>
      </w:tr>
      <w:tr w:rsidR="00C024A4" w14:paraId="1256F52C" w14:textId="77777777" w:rsidTr="00547111">
        <w:tc>
          <w:tcPr>
            <w:tcW w:w="2694" w:type="dxa"/>
            <w:gridSpan w:val="2"/>
            <w:tcBorders>
              <w:top w:val="single" w:sz="4" w:space="0" w:color="auto"/>
              <w:left w:val="single" w:sz="4" w:space="0" w:color="auto"/>
            </w:tcBorders>
          </w:tcPr>
          <w:p w14:paraId="52C87DB0" w14:textId="77777777" w:rsidR="00C024A4" w:rsidRDefault="00C024A4" w:rsidP="00C024A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29D018" w:rsidR="00C024A4" w:rsidRDefault="00C024A4" w:rsidP="00C024A4">
            <w:pPr>
              <w:pStyle w:val="CRCoverPage"/>
              <w:spacing w:after="0"/>
              <w:rPr>
                <w:noProof/>
              </w:rPr>
            </w:pPr>
            <w:r>
              <w:t>Correction of resource representation for JSON Patch</w:t>
            </w:r>
          </w:p>
        </w:tc>
      </w:tr>
      <w:tr w:rsidR="00C024A4" w14:paraId="4CA74D09" w14:textId="77777777" w:rsidTr="00547111">
        <w:tc>
          <w:tcPr>
            <w:tcW w:w="2694" w:type="dxa"/>
            <w:gridSpan w:val="2"/>
            <w:tcBorders>
              <w:left w:val="single" w:sz="4" w:space="0" w:color="auto"/>
            </w:tcBorders>
          </w:tcPr>
          <w:p w14:paraId="2D0866D6" w14:textId="77777777" w:rsidR="00C024A4" w:rsidRDefault="00C024A4" w:rsidP="00C024A4">
            <w:pPr>
              <w:pStyle w:val="CRCoverPage"/>
              <w:spacing w:after="0"/>
              <w:rPr>
                <w:b/>
                <w:i/>
                <w:noProof/>
                <w:sz w:val="8"/>
                <w:szCs w:val="8"/>
              </w:rPr>
            </w:pPr>
          </w:p>
        </w:tc>
        <w:tc>
          <w:tcPr>
            <w:tcW w:w="6946" w:type="dxa"/>
            <w:gridSpan w:val="9"/>
            <w:tcBorders>
              <w:right w:val="single" w:sz="4" w:space="0" w:color="auto"/>
            </w:tcBorders>
          </w:tcPr>
          <w:p w14:paraId="365DEF04" w14:textId="77777777" w:rsidR="00C024A4" w:rsidRDefault="00C024A4" w:rsidP="00C024A4">
            <w:pPr>
              <w:pStyle w:val="CRCoverPage"/>
              <w:spacing w:after="0"/>
              <w:rPr>
                <w:noProof/>
                <w:sz w:val="8"/>
                <w:szCs w:val="8"/>
              </w:rPr>
            </w:pPr>
          </w:p>
        </w:tc>
      </w:tr>
      <w:tr w:rsidR="00C024A4" w14:paraId="21016551" w14:textId="77777777" w:rsidTr="00547111">
        <w:tc>
          <w:tcPr>
            <w:tcW w:w="2694" w:type="dxa"/>
            <w:gridSpan w:val="2"/>
            <w:tcBorders>
              <w:left w:val="single" w:sz="4" w:space="0" w:color="auto"/>
            </w:tcBorders>
          </w:tcPr>
          <w:p w14:paraId="49433147" w14:textId="77777777" w:rsidR="00C024A4" w:rsidRDefault="00C024A4" w:rsidP="00C024A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DDF0ACB" w:rsidR="00C024A4" w:rsidRDefault="00C024A4" w:rsidP="00C024A4">
            <w:pPr>
              <w:pStyle w:val="CRCoverPage"/>
              <w:tabs>
                <w:tab w:val="left" w:pos="2760"/>
              </w:tabs>
              <w:spacing w:after="0"/>
              <w:rPr>
                <w:noProof/>
              </w:rPr>
            </w:pPr>
            <w:r>
              <w:rPr>
                <w:noProof/>
              </w:rPr>
              <w:t>For JSON Patch, the resource will be represented by a JSON Patch document instead of a partial resource representation</w:t>
            </w:r>
          </w:p>
        </w:tc>
      </w:tr>
      <w:tr w:rsidR="00C024A4" w14:paraId="1F886379" w14:textId="77777777" w:rsidTr="00547111">
        <w:tc>
          <w:tcPr>
            <w:tcW w:w="2694" w:type="dxa"/>
            <w:gridSpan w:val="2"/>
            <w:tcBorders>
              <w:left w:val="single" w:sz="4" w:space="0" w:color="auto"/>
            </w:tcBorders>
          </w:tcPr>
          <w:p w14:paraId="4D989623" w14:textId="77777777" w:rsidR="00C024A4" w:rsidRDefault="00C024A4" w:rsidP="00C024A4">
            <w:pPr>
              <w:pStyle w:val="CRCoverPage"/>
              <w:spacing w:after="0"/>
              <w:rPr>
                <w:b/>
                <w:i/>
                <w:noProof/>
                <w:sz w:val="8"/>
                <w:szCs w:val="8"/>
              </w:rPr>
            </w:pPr>
          </w:p>
        </w:tc>
        <w:tc>
          <w:tcPr>
            <w:tcW w:w="6946" w:type="dxa"/>
            <w:gridSpan w:val="9"/>
            <w:tcBorders>
              <w:right w:val="single" w:sz="4" w:space="0" w:color="auto"/>
            </w:tcBorders>
          </w:tcPr>
          <w:p w14:paraId="71C4A204" w14:textId="77777777" w:rsidR="00C024A4" w:rsidRDefault="00C024A4" w:rsidP="00C024A4">
            <w:pPr>
              <w:pStyle w:val="CRCoverPage"/>
              <w:spacing w:after="0"/>
              <w:rPr>
                <w:noProof/>
                <w:sz w:val="8"/>
                <w:szCs w:val="8"/>
              </w:rPr>
            </w:pPr>
          </w:p>
        </w:tc>
      </w:tr>
      <w:tr w:rsidR="00C024A4" w14:paraId="678D7BF9" w14:textId="77777777" w:rsidTr="00547111">
        <w:tc>
          <w:tcPr>
            <w:tcW w:w="2694" w:type="dxa"/>
            <w:gridSpan w:val="2"/>
            <w:tcBorders>
              <w:left w:val="single" w:sz="4" w:space="0" w:color="auto"/>
              <w:bottom w:val="single" w:sz="4" w:space="0" w:color="auto"/>
            </w:tcBorders>
          </w:tcPr>
          <w:p w14:paraId="4E5CE1B6" w14:textId="77777777" w:rsidR="00C024A4" w:rsidRDefault="00C024A4" w:rsidP="00C024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D253DB" w:rsidR="00C024A4" w:rsidRDefault="00C024A4" w:rsidP="00C024A4">
            <w:pPr>
              <w:pStyle w:val="CRCoverPage"/>
              <w:spacing w:after="0"/>
              <w:rPr>
                <w:noProof/>
              </w:rPr>
            </w:pPr>
            <w:r>
              <w:rPr>
                <w:noProof/>
              </w:rPr>
              <w:t>It is imperative to differentiate between the resource representation for JSON Merge Patch and JSON Patch</w:t>
            </w:r>
          </w:p>
        </w:tc>
      </w:tr>
      <w:tr w:rsidR="00C024A4" w14:paraId="034AF533" w14:textId="77777777" w:rsidTr="00547111">
        <w:tc>
          <w:tcPr>
            <w:tcW w:w="2694" w:type="dxa"/>
            <w:gridSpan w:val="2"/>
          </w:tcPr>
          <w:p w14:paraId="39D9EB5B" w14:textId="77777777" w:rsidR="00C024A4" w:rsidRDefault="00C024A4" w:rsidP="00C024A4">
            <w:pPr>
              <w:pStyle w:val="CRCoverPage"/>
              <w:spacing w:after="0"/>
              <w:rPr>
                <w:b/>
                <w:i/>
                <w:noProof/>
                <w:sz w:val="8"/>
                <w:szCs w:val="8"/>
              </w:rPr>
            </w:pPr>
          </w:p>
        </w:tc>
        <w:tc>
          <w:tcPr>
            <w:tcW w:w="6946" w:type="dxa"/>
            <w:gridSpan w:val="9"/>
          </w:tcPr>
          <w:p w14:paraId="7826CB1C" w14:textId="77777777" w:rsidR="00C024A4" w:rsidRDefault="00C024A4" w:rsidP="00C024A4">
            <w:pPr>
              <w:pStyle w:val="CRCoverPage"/>
              <w:spacing w:after="0"/>
              <w:rPr>
                <w:noProof/>
                <w:sz w:val="8"/>
                <w:szCs w:val="8"/>
              </w:rPr>
            </w:pPr>
          </w:p>
        </w:tc>
      </w:tr>
      <w:tr w:rsidR="00C024A4" w14:paraId="6A17D7AC" w14:textId="77777777" w:rsidTr="00547111">
        <w:tc>
          <w:tcPr>
            <w:tcW w:w="2694" w:type="dxa"/>
            <w:gridSpan w:val="2"/>
            <w:tcBorders>
              <w:top w:val="single" w:sz="4" w:space="0" w:color="auto"/>
              <w:left w:val="single" w:sz="4" w:space="0" w:color="auto"/>
            </w:tcBorders>
          </w:tcPr>
          <w:p w14:paraId="6DAD5B19" w14:textId="77777777" w:rsidR="00C024A4" w:rsidRDefault="00C024A4" w:rsidP="00C024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C034A7" w:rsidR="00C024A4" w:rsidRDefault="00C024A4" w:rsidP="00C024A4">
            <w:pPr>
              <w:pStyle w:val="CRCoverPage"/>
              <w:spacing w:after="0"/>
              <w:rPr>
                <w:noProof/>
              </w:rPr>
            </w:pPr>
            <w:r>
              <w:rPr>
                <w:noProof/>
              </w:rPr>
              <w:t>6.3.3</w:t>
            </w:r>
          </w:p>
        </w:tc>
      </w:tr>
      <w:tr w:rsidR="00C024A4" w14:paraId="56E1E6C3" w14:textId="77777777" w:rsidTr="00547111">
        <w:tc>
          <w:tcPr>
            <w:tcW w:w="2694" w:type="dxa"/>
            <w:gridSpan w:val="2"/>
            <w:tcBorders>
              <w:left w:val="single" w:sz="4" w:space="0" w:color="auto"/>
            </w:tcBorders>
          </w:tcPr>
          <w:p w14:paraId="2FB9DE77" w14:textId="77777777" w:rsidR="00C024A4" w:rsidRDefault="00C024A4" w:rsidP="00C024A4">
            <w:pPr>
              <w:pStyle w:val="CRCoverPage"/>
              <w:spacing w:after="0"/>
              <w:rPr>
                <w:b/>
                <w:i/>
                <w:noProof/>
                <w:sz w:val="8"/>
                <w:szCs w:val="8"/>
              </w:rPr>
            </w:pPr>
          </w:p>
        </w:tc>
        <w:tc>
          <w:tcPr>
            <w:tcW w:w="6946" w:type="dxa"/>
            <w:gridSpan w:val="9"/>
            <w:tcBorders>
              <w:right w:val="single" w:sz="4" w:space="0" w:color="auto"/>
            </w:tcBorders>
          </w:tcPr>
          <w:p w14:paraId="0898542D" w14:textId="77777777" w:rsidR="00C024A4" w:rsidRDefault="00C024A4" w:rsidP="00C024A4">
            <w:pPr>
              <w:pStyle w:val="CRCoverPage"/>
              <w:spacing w:after="0"/>
              <w:rPr>
                <w:noProof/>
                <w:sz w:val="8"/>
                <w:szCs w:val="8"/>
              </w:rPr>
            </w:pPr>
          </w:p>
        </w:tc>
      </w:tr>
      <w:tr w:rsidR="00C024A4" w14:paraId="76F95A8B" w14:textId="77777777" w:rsidTr="00547111">
        <w:tc>
          <w:tcPr>
            <w:tcW w:w="2694" w:type="dxa"/>
            <w:gridSpan w:val="2"/>
            <w:tcBorders>
              <w:left w:val="single" w:sz="4" w:space="0" w:color="auto"/>
            </w:tcBorders>
          </w:tcPr>
          <w:p w14:paraId="335EAB52" w14:textId="77777777" w:rsidR="00C024A4" w:rsidRDefault="00C024A4" w:rsidP="00C024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024A4" w:rsidRDefault="00C024A4" w:rsidP="00C024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024A4" w:rsidRDefault="00C024A4" w:rsidP="00C024A4">
            <w:pPr>
              <w:pStyle w:val="CRCoverPage"/>
              <w:spacing w:after="0"/>
              <w:jc w:val="center"/>
              <w:rPr>
                <w:b/>
                <w:caps/>
                <w:noProof/>
              </w:rPr>
            </w:pPr>
            <w:r>
              <w:rPr>
                <w:b/>
                <w:caps/>
                <w:noProof/>
              </w:rPr>
              <w:t>N</w:t>
            </w:r>
          </w:p>
        </w:tc>
        <w:tc>
          <w:tcPr>
            <w:tcW w:w="2977" w:type="dxa"/>
            <w:gridSpan w:val="4"/>
          </w:tcPr>
          <w:p w14:paraId="304CCBCB" w14:textId="77777777" w:rsidR="00C024A4" w:rsidRDefault="00C024A4" w:rsidP="00C024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024A4" w:rsidRDefault="00C024A4" w:rsidP="00C024A4">
            <w:pPr>
              <w:pStyle w:val="CRCoverPage"/>
              <w:spacing w:after="0"/>
              <w:ind w:left="99"/>
              <w:rPr>
                <w:noProof/>
              </w:rPr>
            </w:pPr>
          </w:p>
        </w:tc>
      </w:tr>
      <w:tr w:rsidR="00C024A4" w14:paraId="34ACE2EB" w14:textId="77777777" w:rsidTr="00547111">
        <w:tc>
          <w:tcPr>
            <w:tcW w:w="2694" w:type="dxa"/>
            <w:gridSpan w:val="2"/>
            <w:tcBorders>
              <w:left w:val="single" w:sz="4" w:space="0" w:color="auto"/>
            </w:tcBorders>
          </w:tcPr>
          <w:p w14:paraId="571382F3" w14:textId="77777777" w:rsidR="00C024A4" w:rsidRDefault="00C024A4" w:rsidP="00C024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024A4" w:rsidRDefault="00C024A4" w:rsidP="00C024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107288" w:rsidR="00C024A4" w:rsidRDefault="00C024A4" w:rsidP="00C024A4">
            <w:pPr>
              <w:pStyle w:val="CRCoverPage"/>
              <w:spacing w:after="0"/>
              <w:jc w:val="center"/>
              <w:rPr>
                <w:b/>
                <w:caps/>
                <w:noProof/>
              </w:rPr>
            </w:pPr>
            <w:r>
              <w:rPr>
                <w:b/>
                <w:caps/>
                <w:noProof/>
              </w:rPr>
              <w:t>X</w:t>
            </w:r>
          </w:p>
        </w:tc>
        <w:tc>
          <w:tcPr>
            <w:tcW w:w="2977" w:type="dxa"/>
            <w:gridSpan w:val="4"/>
          </w:tcPr>
          <w:p w14:paraId="7DB274D8" w14:textId="77777777" w:rsidR="00C024A4" w:rsidRDefault="00C024A4" w:rsidP="00C024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024A4" w:rsidRDefault="00C024A4" w:rsidP="00C024A4">
            <w:pPr>
              <w:pStyle w:val="CRCoverPage"/>
              <w:spacing w:after="0"/>
              <w:ind w:left="99"/>
              <w:rPr>
                <w:noProof/>
              </w:rPr>
            </w:pPr>
            <w:r>
              <w:rPr>
                <w:noProof/>
              </w:rPr>
              <w:t xml:space="preserve">TS/TR ... CR ... </w:t>
            </w:r>
          </w:p>
        </w:tc>
      </w:tr>
      <w:tr w:rsidR="00C024A4" w14:paraId="446DDBAC" w14:textId="77777777" w:rsidTr="00547111">
        <w:tc>
          <w:tcPr>
            <w:tcW w:w="2694" w:type="dxa"/>
            <w:gridSpan w:val="2"/>
            <w:tcBorders>
              <w:left w:val="single" w:sz="4" w:space="0" w:color="auto"/>
            </w:tcBorders>
          </w:tcPr>
          <w:p w14:paraId="678A1AA6" w14:textId="77777777" w:rsidR="00C024A4" w:rsidRDefault="00C024A4" w:rsidP="00C024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024A4" w:rsidRDefault="00C024A4" w:rsidP="00C024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066BED" w:rsidR="00C024A4" w:rsidRDefault="00C024A4" w:rsidP="00C024A4">
            <w:pPr>
              <w:pStyle w:val="CRCoverPage"/>
              <w:spacing w:after="0"/>
              <w:jc w:val="center"/>
              <w:rPr>
                <w:b/>
                <w:caps/>
                <w:noProof/>
              </w:rPr>
            </w:pPr>
            <w:r>
              <w:rPr>
                <w:b/>
                <w:caps/>
                <w:noProof/>
              </w:rPr>
              <w:t>X</w:t>
            </w:r>
          </w:p>
        </w:tc>
        <w:tc>
          <w:tcPr>
            <w:tcW w:w="2977" w:type="dxa"/>
            <w:gridSpan w:val="4"/>
          </w:tcPr>
          <w:p w14:paraId="1A4306D9" w14:textId="77777777" w:rsidR="00C024A4" w:rsidRDefault="00C024A4" w:rsidP="00C024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024A4" w:rsidRDefault="00C024A4" w:rsidP="00C024A4">
            <w:pPr>
              <w:pStyle w:val="CRCoverPage"/>
              <w:spacing w:after="0"/>
              <w:ind w:left="99"/>
              <w:rPr>
                <w:noProof/>
              </w:rPr>
            </w:pPr>
            <w:r>
              <w:rPr>
                <w:noProof/>
              </w:rPr>
              <w:t xml:space="preserve">TS/TR ... CR ... </w:t>
            </w:r>
          </w:p>
        </w:tc>
      </w:tr>
      <w:tr w:rsidR="00C024A4" w14:paraId="55C714D2" w14:textId="77777777" w:rsidTr="00547111">
        <w:tc>
          <w:tcPr>
            <w:tcW w:w="2694" w:type="dxa"/>
            <w:gridSpan w:val="2"/>
            <w:tcBorders>
              <w:left w:val="single" w:sz="4" w:space="0" w:color="auto"/>
            </w:tcBorders>
          </w:tcPr>
          <w:p w14:paraId="45913E62" w14:textId="77777777" w:rsidR="00C024A4" w:rsidRDefault="00C024A4" w:rsidP="00C024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024A4" w:rsidRDefault="00C024A4" w:rsidP="00C024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67367F" w:rsidR="00C024A4" w:rsidRDefault="00C024A4" w:rsidP="00C024A4">
            <w:pPr>
              <w:pStyle w:val="CRCoverPage"/>
              <w:spacing w:after="0"/>
              <w:jc w:val="center"/>
              <w:rPr>
                <w:b/>
                <w:caps/>
                <w:noProof/>
              </w:rPr>
            </w:pPr>
            <w:r>
              <w:rPr>
                <w:b/>
                <w:caps/>
                <w:noProof/>
              </w:rPr>
              <w:t>X</w:t>
            </w:r>
          </w:p>
        </w:tc>
        <w:tc>
          <w:tcPr>
            <w:tcW w:w="2977" w:type="dxa"/>
            <w:gridSpan w:val="4"/>
          </w:tcPr>
          <w:p w14:paraId="1B4FF921" w14:textId="77777777" w:rsidR="00C024A4" w:rsidRDefault="00C024A4" w:rsidP="00C024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024A4" w:rsidRDefault="00C024A4" w:rsidP="00C024A4">
            <w:pPr>
              <w:pStyle w:val="CRCoverPage"/>
              <w:spacing w:after="0"/>
              <w:ind w:left="99"/>
              <w:rPr>
                <w:noProof/>
              </w:rPr>
            </w:pPr>
            <w:r>
              <w:rPr>
                <w:noProof/>
              </w:rPr>
              <w:t xml:space="preserve">TS/TR ... CR ... </w:t>
            </w:r>
          </w:p>
        </w:tc>
      </w:tr>
      <w:tr w:rsidR="00C024A4" w14:paraId="60DF82CC" w14:textId="77777777" w:rsidTr="008863B9">
        <w:tc>
          <w:tcPr>
            <w:tcW w:w="2694" w:type="dxa"/>
            <w:gridSpan w:val="2"/>
            <w:tcBorders>
              <w:left w:val="single" w:sz="4" w:space="0" w:color="auto"/>
            </w:tcBorders>
          </w:tcPr>
          <w:p w14:paraId="517696CD" w14:textId="77777777" w:rsidR="00C024A4" w:rsidRDefault="00C024A4" w:rsidP="00C024A4">
            <w:pPr>
              <w:pStyle w:val="CRCoverPage"/>
              <w:spacing w:after="0"/>
              <w:rPr>
                <w:b/>
                <w:i/>
                <w:noProof/>
              </w:rPr>
            </w:pPr>
          </w:p>
        </w:tc>
        <w:tc>
          <w:tcPr>
            <w:tcW w:w="6946" w:type="dxa"/>
            <w:gridSpan w:val="9"/>
            <w:tcBorders>
              <w:right w:val="single" w:sz="4" w:space="0" w:color="auto"/>
            </w:tcBorders>
          </w:tcPr>
          <w:p w14:paraId="4D84207F" w14:textId="77777777" w:rsidR="00C024A4" w:rsidRDefault="00C024A4" w:rsidP="00C024A4">
            <w:pPr>
              <w:pStyle w:val="CRCoverPage"/>
              <w:spacing w:after="0"/>
              <w:rPr>
                <w:noProof/>
              </w:rPr>
            </w:pPr>
          </w:p>
        </w:tc>
      </w:tr>
      <w:tr w:rsidR="00C024A4" w14:paraId="556B87B6" w14:textId="77777777" w:rsidTr="008863B9">
        <w:tc>
          <w:tcPr>
            <w:tcW w:w="2694" w:type="dxa"/>
            <w:gridSpan w:val="2"/>
            <w:tcBorders>
              <w:left w:val="single" w:sz="4" w:space="0" w:color="auto"/>
              <w:bottom w:val="single" w:sz="4" w:space="0" w:color="auto"/>
            </w:tcBorders>
          </w:tcPr>
          <w:p w14:paraId="79A9C411" w14:textId="77777777" w:rsidR="00C024A4" w:rsidRDefault="00C024A4" w:rsidP="00C024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024A4" w:rsidRDefault="00C024A4" w:rsidP="00C024A4">
            <w:pPr>
              <w:pStyle w:val="CRCoverPage"/>
              <w:spacing w:after="0"/>
              <w:ind w:left="100"/>
              <w:rPr>
                <w:noProof/>
              </w:rPr>
            </w:pPr>
          </w:p>
        </w:tc>
      </w:tr>
      <w:tr w:rsidR="00C024A4" w:rsidRPr="008863B9" w14:paraId="45BFE792" w14:textId="77777777" w:rsidTr="008863B9">
        <w:tc>
          <w:tcPr>
            <w:tcW w:w="2694" w:type="dxa"/>
            <w:gridSpan w:val="2"/>
            <w:tcBorders>
              <w:top w:val="single" w:sz="4" w:space="0" w:color="auto"/>
              <w:bottom w:val="single" w:sz="4" w:space="0" w:color="auto"/>
            </w:tcBorders>
          </w:tcPr>
          <w:p w14:paraId="194242DD" w14:textId="77777777" w:rsidR="00C024A4" w:rsidRPr="008863B9" w:rsidRDefault="00C024A4" w:rsidP="00C024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024A4" w:rsidRPr="008863B9" w:rsidRDefault="00C024A4" w:rsidP="00C024A4">
            <w:pPr>
              <w:pStyle w:val="CRCoverPage"/>
              <w:spacing w:after="0"/>
              <w:ind w:left="100"/>
              <w:rPr>
                <w:noProof/>
                <w:sz w:val="8"/>
                <w:szCs w:val="8"/>
              </w:rPr>
            </w:pPr>
          </w:p>
        </w:tc>
      </w:tr>
      <w:tr w:rsidR="00C024A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024A4" w:rsidRDefault="00C024A4" w:rsidP="00C024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024A4" w:rsidRDefault="00C024A4" w:rsidP="00C024A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16B1" w:rsidRPr="00477531" w14:paraId="7CE4A5EA" w14:textId="77777777" w:rsidTr="00B1501B">
        <w:tc>
          <w:tcPr>
            <w:tcW w:w="9521" w:type="dxa"/>
            <w:shd w:val="clear" w:color="auto" w:fill="FFFFCC"/>
            <w:vAlign w:val="center"/>
          </w:tcPr>
          <w:p w14:paraId="2C420C75" w14:textId="14A31295" w:rsidR="00CC16B1" w:rsidRPr="00477531" w:rsidRDefault="00D24D71" w:rsidP="00B1501B">
            <w:pPr>
              <w:jc w:val="center"/>
              <w:rPr>
                <w:rFonts w:ascii="Arial" w:hAnsi="Arial" w:cs="Arial"/>
                <w:b/>
                <w:bCs/>
                <w:sz w:val="28"/>
                <w:szCs w:val="28"/>
              </w:rPr>
            </w:pPr>
            <w:r>
              <w:rPr>
                <w:rFonts w:ascii="Arial" w:hAnsi="Arial" w:cs="Arial"/>
                <w:b/>
                <w:bCs/>
                <w:sz w:val="28"/>
                <w:szCs w:val="28"/>
                <w:lang w:eastAsia="zh-CN"/>
              </w:rPr>
              <w:lastRenderedPageBreak/>
              <w:t>Begin</w:t>
            </w:r>
            <w:r w:rsidR="00CC16B1">
              <w:rPr>
                <w:rFonts w:ascii="Arial" w:hAnsi="Arial" w:cs="Arial"/>
                <w:b/>
                <w:bCs/>
                <w:sz w:val="28"/>
                <w:szCs w:val="28"/>
                <w:lang w:eastAsia="zh-CN"/>
              </w:rPr>
              <w:t xml:space="preserve"> Change</w:t>
            </w:r>
          </w:p>
        </w:tc>
      </w:tr>
    </w:tbl>
    <w:p w14:paraId="11799F02" w14:textId="77777777" w:rsidR="00582A63" w:rsidRDefault="00582A63" w:rsidP="00582A63">
      <w:pPr>
        <w:pStyle w:val="Heading3"/>
      </w:pPr>
      <w:bookmarkStart w:id="2" w:name="_Toc145578802"/>
      <w:r>
        <w:t>6.3.3</w:t>
      </w:r>
      <w:r>
        <w:tab/>
        <w:t>JSON Patch</w:t>
      </w:r>
      <w:bookmarkEnd w:id="2"/>
    </w:p>
    <w:p w14:paraId="01D5D677" w14:textId="77777777" w:rsidR="00582A63" w:rsidRDefault="00582A63" w:rsidP="00582A63">
      <w:pPr>
        <w:rPr>
          <w:lang w:eastAsia="fr-FR"/>
        </w:rPr>
      </w:pPr>
      <w:r>
        <w:rPr>
          <w:lang w:eastAsia="fr-FR"/>
        </w:rPr>
        <w:t xml:space="preserve">The JSON Patch format is specified in </w:t>
      </w:r>
      <w:r w:rsidRPr="000407CE">
        <w:t>RFC 6902 [13]</w:t>
      </w:r>
      <w:r>
        <w:t>. The patch document is a</w:t>
      </w:r>
      <w:r>
        <w:rPr>
          <w:lang w:eastAsia="fr-FR"/>
        </w:rPr>
        <w:t xml:space="preserve"> JSON array. Each array item is a JSON object describing a modification to be applied to the target resource.</w:t>
      </w:r>
      <w:r w:rsidRPr="00B34386">
        <w:rPr>
          <w:lang w:eastAsia="fr-FR"/>
        </w:rPr>
        <w:t xml:space="preserve"> </w:t>
      </w:r>
      <w:r>
        <w:rPr>
          <w:lang w:eastAsia="fr-FR"/>
        </w:rPr>
        <w:t xml:space="preserve">The </w:t>
      </w:r>
      <w:r w:rsidRPr="00876CC8">
        <w:rPr>
          <w:lang w:eastAsia="fr-FR"/>
        </w:rPr>
        <w:t>modific</w:t>
      </w:r>
      <w:r w:rsidRPr="00F64359">
        <w:rPr>
          <w:lang w:eastAsia="fr-FR"/>
        </w:rPr>
        <w:t>ations</w:t>
      </w:r>
      <w:r>
        <w:rPr>
          <w:lang w:eastAsia="fr-FR"/>
        </w:rPr>
        <w:t xml:space="preserve"> shall be applied to the target resource sequentially in the order they appear in the array.</w:t>
      </w:r>
      <w:r w:rsidRPr="00B34386">
        <w:t xml:space="preserve"> </w:t>
      </w:r>
      <w:r>
        <w:t>The media type of JSON Patch is "</w:t>
      </w:r>
      <w:r w:rsidRPr="000407CE">
        <w:t>application/</w:t>
      </w:r>
      <w:proofErr w:type="spellStart"/>
      <w:r w:rsidRPr="000407CE">
        <w:t>json-patch+json</w:t>
      </w:r>
      <w:proofErr w:type="spellEnd"/>
      <w:r>
        <w:t>".</w:t>
      </w:r>
    </w:p>
    <w:p w14:paraId="03913254" w14:textId="77777777" w:rsidR="00582A63" w:rsidRDefault="00582A63" w:rsidP="00582A63">
      <w:r>
        <w:t>Each modification is defined by three properties: The operation ("op"), the identification of the secondary resource within the target resource to be manipulated ("path") and a value ("value")</w:t>
      </w:r>
      <w:r w:rsidRPr="0096358F">
        <w:t>.</w:t>
      </w:r>
      <w:r>
        <w:t xml:space="preserve"> </w:t>
      </w:r>
    </w:p>
    <w:p w14:paraId="7444829A" w14:textId="77777777" w:rsidR="00582A63" w:rsidRDefault="00582A63" w:rsidP="00582A63">
      <w:r w:rsidRPr="0096358F">
        <w:t>W</w:t>
      </w:r>
      <w:r>
        <w:t>hen removing a secondary resource</w:t>
      </w:r>
      <w:r w:rsidRPr="0096358F">
        <w:t>, the "value" property is absent</w:t>
      </w:r>
      <w:r>
        <w:t>. When moving or copying an existing value, the "value" property is absent</w:t>
      </w:r>
      <w:r w:rsidRPr="0096358F">
        <w:t>, too,</w:t>
      </w:r>
      <w:r>
        <w:t xml:space="preserve"> and </w:t>
      </w:r>
      <w:r w:rsidRPr="00023B88">
        <w:t>the</w:t>
      </w:r>
      <w:r>
        <w:t xml:space="preserve"> "from" property is present instead.</w:t>
      </w:r>
      <w:r w:rsidRPr="00322F5D">
        <w:t xml:space="preserve"> The "from" property identifies the secondary resource, whose value is moved or copied to the location specified by the "path" property.</w:t>
      </w:r>
      <w:r>
        <w:t xml:space="preserve"> The value of the "from" and "path" property is a JSON Pointer in string representation as defined in section 5 of </w:t>
      </w:r>
      <w:r w:rsidRPr="00322F5D">
        <w:t xml:space="preserve">IETF </w:t>
      </w:r>
      <w:r>
        <w:t>RFC 6901 [14].</w:t>
      </w:r>
    </w:p>
    <w:p w14:paraId="035346B9" w14:textId="77777777" w:rsidR="00582A63" w:rsidRPr="000D487F" w:rsidRDefault="00582A63" w:rsidP="00582A63">
      <w:pPr>
        <w:rPr>
          <w:lang w:eastAsia="fr-FR"/>
        </w:rPr>
      </w:pPr>
      <w:r>
        <w:t xml:space="preserve">In contrast to JSON Merge Patch, JSON Patch allows to modify individual items of an array. Array items are identified based on their position (index) in an array. The first item has the index "0". The </w:t>
      </w:r>
      <w:r w:rsidRPr="00CE08B8">
        <w:rPr>
          <w:lang w:val="x-none"/>
        </w:rPr>
        <w:t xml:space="preserve">"-" character is used </w:t>
      </w:r>
      <w:r w:rsidRPr="009F3BBE">
        <w:rPr>
          <w:lang w:val="en-US"/>
        </w:rPr>
        <w:t>by the operat</w:t>
      </w:r>
      <w:r>
        <w:rPr>
          <w:lang w:val="en-US"/>
        </w:rPr>
        <w:t xml:space="preserve">ions "add" and "move" </w:t>
      </w:r>
      <w:r w:rsidRPr="002D427D">
        <w:rPr>
          <w:lang w:val="x-none"/>
        </w:rPr>
        <w:t>to</w:t>
      </w:r>
      <w:r w:rsidRPr="002D427D">
        <w:rPr>
          <w:lang w:val="en-US"/>
        </w:rPr>
        <w:t xml:space="preserve"> </w:t>
      </w:r>
      <w:r w:rsidRPr="002D427D">
        <w:rPr>
          <w:lang w:val="x-none"/>
        </w:rPr>
        <w:t xml:space="preserve">index the end of the array </w:t>
      </w:r>
      <w:r w:rsidRPr="002D427D">
        <w:rPr>
          <w:lang w:val="en-US"/>
        </w:rPr>
        <w:t xml:space="preserve">for </w:t>
      </w:r>
      <w:r w:rsidRPr="002D427D">
        <w:rPr>
          <w:lang w:val="x-none"/>
        </w:rPr>
        <w:t xml:space="preserve">appending </w:t>
      </w:r>
      <w:r w:rsidRPr="002D427D">
        <w:rPr>
          <w:lang w:val="en-US"/>
        </w:rPr>
        <w:t>a new array item</w:t>
      </w:r>
      <w:r w:rsidRPr="001B7589">
        <w:rPr>
          <w:lang w:val="x-none"/>
        </w:rPr>
        <w:t>.</w:t>
      </w:r>
      <w:r w:rsidRPr="00F64359">
        <w:t xml:space="preserve"> Its use in any other operation is forbidden.</w:t>
      </w:r>
    </w:p>
    <w:p w14:paraId="2CCCEA6B" w14:textId="77777777" w:rsidR="00582A63" w:rsidRPr="00413E21" w:rsidRDefault="00582A63" w:rsidP="00582A63">
      <w:pPr>
        <w:rPr>
          <w:lang w:eastAsia="fr-FR"/>
        </w:rPr>
      </w:pPr>
      <w:r>
        <w:t xml:space="preserve">The target URI identifies the resource to be modified. </w:t>
      </w:r>
      <w:r w:rsidRPr="00376168">
        <w:t>As for JSON Merge Patch, the target URI shall have no query and no fragment component.</w:t>
      </w:r>
      <w:r>
        <w:t xml:space="preserve"> </w:t>
      </w:r>
      <w:r w:rsidRPr="00376168">
        <w:t xml:space="preserve">The target resource </w:t>
      </w:r>
      <w:r>
        <w:t>needs to</w:t>
      </w:r>
      <w:r w:rsidRPr="00376168">
        <w:t xml:space="preserve"> exist, otherwise the error status code </w:t>
      </w:r>
      <w:r w:rsidRPr="0096358F">
        <w:t>"</w:t>
      </w:r>
      <w:r w:rsidRPr="00376168">
        <w:t>404 Not Found</w:t>
      </w:r>
      <w:r w:rsidRPr="0096358F">
        <w:t xml:space="preserve"> "</w:t>
      </w:r>
      <w:r w:rsidRPr="00376168">
        <w:t xml:space="preserve"> shall be returned.</w:t>
      </w:r>
    </w:p>
    <w:p w14:paraId="4C49E217" w14:textId="1AD7C322" w:rsidR="00582A63" w:rsidRDefault="00582A63" w:rsidP="00582A63">
      <w:pPr>
        <w:pStyle w:val="TH"/>
        <w:rPr>
          <w:ins w:id="3" w:author="Winnie Nakimuli (Nokia)" w:date="2024-01-15T16:27:00Z"/>
          <w:lang w:eastAsia="fr-FR"/>
        </w:rPr>
      </w:pPr>
      <w:del w:id="4" w:author="Winnie Nakimuli (Nokia)" w:date="2024-01-15T16:27:00Z">
        <w:r w:rsidRPr="00D017DF" w:rsidDel="00586F7E">
          <w:rPr>
            <w:noProof/>
            <w:lang w:eastAsia="fr-FR"/>
          </w:rPr>
          <w:drawing>
            <wp:inline distT="0" distB="0" distL="0" distR="0" wp14:anchorId="6A2E68DC" wp14:editId="6265B230">
              <wp:extent cx="3594100" cy="1231900"/>
              <wp:effectExtent l="0" t="0" r="6350" b="6350"/>
              <wp:docPr id="1616205126" name="Picture 3" descr="A close-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6205126" name="Picture 3" descr="A close-up of a text&#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94100" cy="1231900"/>
                      </a:xfrm>
                      <a:prstGeom prst="rect">
                        <a:avLst/>
                      </a:prstGeom>
                      <a:noFill/>
                      <a:ln>
                        <a:noFill/>
                      </a:ln>
                    </pic:spPr>
                  </pic:pic>
                </a:graphicData>
              </a:graphic>
            </wp:inline>
          </w:drawing>
        </w:r>
      </w:del>
    </w:p>
    <w:p w14:paraId="6BAB8027" w14:textId="2DB99CC6" w:rsidR="00586F7E" w:rsidRPr="00413E21" w:rsidRDefault="00A35CF1" w:rsidP="00582A63">
      <w:pPr>
        <w:pStyle w:val="TH"/>
        <w:rPr>
          <w:lang w:eastAsia="fr-FR"/>
        </w:rPr>
      </w:pPr>
      <w:ins w:id="5" w:author="Winnie Nakimuli (Nokia)" w:date="2024-01-16T13:33:00Z">
        <w:r>
          <w:rPr>
            <w:noProof/>
          </w:rPr>
          <w:drawing>
            <wp:inline distT="0" distB="0" distL="0" distR="0" wp14:anchorId="44C023E8" wp14:editId="0F8CAB27">
              <wp:extent cx="3592800" cy="1231200"/>
              <wp:effectExtent l="0" t="0" r="8255" b="7620"/>
              <wp:docPr id="968253863" name="Picture 23"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68253863" name="Picture 23" descr="Generated by PlantUML"/>
                      <pic:cNvPicPr/>
                    </pic:nvPicPr>
                    <pic:blipFill>
                      <a:blip r:embed="rId19">
                        <a:extLst>
                          <a:ext uri="{28A0092B-C50C-407E-A947-70E740481C1C}">
                            <a14:useLocalDpi xmlns:a14="http://schemas.microsoft.com/office/drawing/2010/main" val="0"/>
                          </a:ext>
                        </a:extLst>
                      </a:blip>
                      <a:stretch>
                        <a:fillRect/>
                      </a:stretch>
                    </pic:blipFill>
                    <pic:spPr>
                      <a:xfrm>
                        <a:off x="0" y="0"/>
                        <a:ext cx="3592800" cy="1231200"/>
                      </a:xfrm>
                      <a:prstGeom prst="rect">
                        <a:avLst/>
                      </a:prstGeom>
                    </pic:spPr>
                  </pic:pic>
                </a:graphicData>
              </a:graphic>
            </wp:inline>
          </w:drawing>
        </w:r>
      </w:ins>
    </w:p>
    <w:p w14:paraId="49736751" w14:textId="77777777" w:rsidR="00582A63" w:rsidRPr="00413E21" w:rsidRDefault="00582A63" w:rsidP="00582A63">
      <w:pPr>
        <w:pStyle w:val="TF"/>
      </w:pPr>
      <w:r w:rsidRPr="00413E21">
        <w:t>Figure 6.3</w:t>
      </w:r>
      <w:r>
        <w:t>.3</w:t>
      </w:r>
      <w:r w:rsidRPr="00413E21">
        <w:t>-1: Flow for partially updating a resource</w:t>
      </w:r>
      <w:r>
        <w:t xml:space="preserve"> with JSON Patch</w:t>
      </w:r>
    </w:p>
    <w:p w14:paraId="6B4F7BE5" w14:textId="77777777" w:rsidR="00582A63" w:rsidRPr="00413E21" w:rsidRDefault="00582A63" w:rsidP="00582A63">
      <w:r w:rsidRPr="00413E21">
        <w:t>The procedure flow is as follows:</w:t>
      </w:r>
    </w:p>
    <w:p w14:paraId="6350E87D" w14:textId="77777777" w:rsidR="00582A63" w:rsidRPr="00413E21" w:rsidRDefault="00582A63" w:rsidP="00582A63">
      <w:pPr>
        <w:pStyle w:val="B1"/>
      </w:pPr>
      <w:r w:rsidRPr="00413E21">
        <w:t>1)</w:t>
      </w:r>
      <w:r w:rsidRPr="00413E21">
        <w:tab/>
        <w:t xml:space="preserve">The </w:t>
      </w:r>
      <w:proofErr w:type="spellStart"/>
      <w:r w:rsidRPr="00413E21">
        <w:t>MnS</w:t>
      </w:r>
      <w:proofErr w:type="spellEnd"/>
      <w:r w:rsidRPr="00413E21">
        <w:t xml:space="preserve"> Consumer sends a</w:t>
      </w:r>
      <w:r>
        <w:t>n</w:t>
      </w:r>
      <w:r w:rsidRPr="00413E21">
        <w:t xml:space="preserve"> HTTP PATCH request to the </w:t>
      </w:r>
      <w:proofErr w:type="spellStart"/>
      <w:r w:rsidRPr="00413E21">
        <w:t>MnS</w:t>
      </w:r>
      <w:proofErr w:type="spellEnd"/>
      <w:r w:rsidRPr="00413E21">
        <w:t xml:space="preserve"> Producer. The resource to be updated is identified with the </w:t>
      </w:r>
      <w:r>
        <w:t xml:space="preserve">target </w:t>
      </w:r>
      <w:r w:rsidRPr="00413E21">
        <w:t xml:space="preserve">URI. The message body </w:t>
      </w:r>
      <w:r>
        <w:t xml:space="preserve">shall </w:t>
      </w:r>
      <w:r w:rsidRPr="00413E21">
        <w:t>carr</w:t>
      </w:r>
      <w:r>
        <w:t>y</w:t>
      </w:r>
      <w:r w:rsidRPr="00413E21">
        <w:t xml:space="preserve"> a </w:t>
      </w:r>
      <w:r>
        <w:t xml:space="preserve">JSON Patch document describing a </w:t>
      </w:r>
      <w:r w:rsidRPr="00413E21">
        <w:t xml:space="preserve">set of modification instructions to be applied to the </w:t>
      </w:r>
      <w:r>
        <w:t>target</w:t>
      </w:r>
      <w:r w:rsidRPr="00413E21">
        <w:t xml:space="preserve"> resource.</w:t>
      </w:r>
    </w:p>
    <w:p w14:paraId="31F3FD9F" w14:textId="77777777" w:rsidR="00582A63" w:rsidRDefault="00582A63" w:rsidP="00582A63">
      <w:pPr>
        <w:pStyle w:val="B1"/>
      </w:pPr>
      <w:r w:rsidRPr="00413E21">
        <w:t>2)</w:t>
      </w:r>
      <w:r w:rsidRPr="00413E21">
        <w:tab/>
        <w:t xml:space="preserve">The </w:t>
      </w:r>
      <w:proofErr w:type="spellStart"/>
      <w:r w:rsidRPr="00413E21">
        <w:t>MnS</w:t>
      </w:r>
      <w:proofErr w:type="spellEnd"/>
      <w:r w:rsidRPr="00413E21">
        <w:t xml:space="preserve"> Producer returns the HTTP P</w:t>
      </w:r>
      <w:r>
        <w:t>ATCH</w:t>
      </w:r>
      <w:r w:rsidRPr="00413E21">
        <w:t xml:space="preserve"> response to the </w:t>
      </w:r>
      <w:proofErr w:type="spellStart"/>
      <w:r w:rsidRPr="00413E21">
        <w:t>MnS</w:t>
      </w:r>
      <w:proofErr w:type="spellEnd"/>
      <w:r w:rsidRPr="00413E21">
        <w:t xml:space="preserve"> Consumer. On success, "200 OK" </w:t>
      </w:r>
      <w:r>
        <w:t xml:space="preserve">together with the representation of the updated resource in the message body </w:t>
      </w:r>
      <w:r w:rsidRPr="00413E21">
        <w:t>or "204 No Content" shall be returned. On failure, the appropriate error code shall be returned. The response message body may provide additional error information.</w:t>
      </w:r>
    </w:p>
    <w:p w14:paraId="78557A0D" w14:textId="77777777" w:rsidR="00582A63" w:rsidRDefault="00582A63" w:rsidP="00582A63">
      <w:r>
        <w:t xml:space="preserve">As </w:t>
      </w:r>
      <w:r w:rsidRPr="00392111">
        <w:t>JSON Merge Patch</w:t>
      </w:r>
      <w:r>
        <w:t xml:space="preserve">, also </w:t>
      </w:r>
      <w:r w:rsidRPr="00392111">
        <w:t>JS</w:t>
      </w:r>
      <w:r w:rsidRPr="00697921">
        <w:t>ON Pat</w:t>
      </w:r>
      <w:r w:rsidRPr="00D25F0F">
        <w:t>ch s</w:t>
      </w:r>
      <w:r w:rsidRPr="00907749">
        <w:t>h</w:t>
      </w:r>
      <w:r w:rsidRPr="003D7B4C">
        <w:t>al</w:t>
      </w:r>
      <w:r w:rsidRPr="00A762F2">
        <w:t xml:space="preserve">l </w:t>
      </w:r>
      <w:r w:rsidRPr="00F8791A">
        <w:t>be</w:t>
      </w:r>
      <w:r w:rsidRPr="008263E4">
        <w:t xml:space="preserve"> </w:t>
      </w:r>
      <w:r w:rsidRPr="00AE41B0">
        <w:t>u</w:t>
      </w:r>
      <w:r w:rsidRPr="006D3282">
        <w:t>s</w:t>
      </w:r>
      <w:r w:rsidRPr="00E72553">
        <w:t>ed</w:t>
      </w:r>
      <w:r w:rsidRPr="00B932CA">
        <w:t xml:space="preserve"> </w:t>
      </w:r>
      <w:r w:rsidRPr="00737C29">
        <w:t>f</w:t>
      </w:r>
      <w:r w:rsidRPr="00251232">
        <w:t>o</w:t>
      </w:r>
      <w:r w:rsidRPr="000700A2">
        <w:t>r p</w:t>
      </w:r>
      <w:r w:rsidRPr="003713BC">
        <w:t>a</w:t>
      </w:r>
      <w:r w:rsidRPr="00A227D1">
        <w:t>t</w:t>
      </w:r>
      <w:r w:rsidRPr="00AB4F4F">
        <w:t>c</w:t>
      </w:r>
      <w:r w:rsidRPr="00E3771B">
        <w:t>h</w:t>
      </w:r>
      <w:r w:rsidRPr="00682910">
        <w:t>ing the target resource onl</w:t>
      </w:r>
      <w:r w:rsidRPr="00E60344">
        <w:t>y. The</w:t>
      </w:r>
      <w:r>
        <w:t xml:space="preserve"> </w:t>
      </w:r>
      <w:r w:rsidRPr="00E60344">
        <w:t>patch f</w:t>
      </w:r>
      <w:r w:rsidRPr="004F08A1">
        <w:t xml:space="preserve">ormat shall not be used for creating, </w:t>
      </w:r>
      <w:proofErr w:type="gramStart"/>
      <w:r w:rsidRPr="004F08A1">
        <w:t>modifying</w:t>
      </w:r>
      <w:proofErr w:type="gramEnd"/>
      <w:r w:rsidRPr="004F08A1">
        <w:t xml:space="preserve"> or deleting child resources of the target resource in the same request, even if the child resources are inc</w:t>
      </w:r>
      <w:r w:rsidRPr="006513FC">
        <w:t>luded in the schema definition of the target resource.</w:t>
      </w:r>
      <w:r>
        <w:t xml:space="preserve"> This is because </w:t>
      </w:r>
      <w:r w:rsidRPr="000734F6">
        <w:t>JSON Patch can address items in an array only based on the position of the item in the array, and not based on an identifier independent from the position of the item in the array. A patch document could hence not address descendant resources of the target resource based on their "id". This is prone to conflicts in multi-client scenarios, where the position of resource items in an array can change due to the concurrent creation or deletion of resource items in the same array. Risk mitigation would require complex ETag calculations in the resource hierarchy.</w:t>
      </w:r>
    </w:p>
    <w:p w14:paraId="023834E5" w14:textId="77777777" w:rsidR="00582A63" w:rsidRDefault="00582A63" w:rsidP="00582A63">
      <w:r>
        <w:t xml:space="preserve">The JSON Patch document is described by the </w:t>
      </w:r>
      <w:proofErr w:type="spellStart"/>
      <w:r>
        <w:t>folloing</w:t>
      </w:r>
      <w:proofErr w:type="spellEnd"/>
      <w:r>
        <w:t xml:space="preserve"> JSON schema fragment.</w:t>
      </w:r>
    </w:p>
    <w:tbl>
      <w:tblPr>
        <w:tblW w:w="9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582A63" w:rsidRPr="00954EB2" w14:paraId="29184A3C" w14:textId="77777777" w:rsidTr="009A110B">
        <w:tc>
          <w:tcPr>
            <w:tcW w:w="9779" w:type="dxa"/>
            <w:shd w:val="clear" w:color="auto" w:fill="F2F2F2"/>
          </w:tcPr>
          <w:p w14:paraId="4151E585" w14:textId="77777777" w:rsidR="00582A63" w:rsidRPr="00B70F30" w:rsidRDefault="00582A63" w:rsidP="009A110B">
            <w:pPr>
              <w:spacing w:after="0"/>
              <w:rPr>
                <w:rFonts w:ascii="Courier New" w:hAnsi="Courier New" w:cs="Courier New"/>
                <w:sz w:val="16"/>
                <w:szCs w:val="16"/>
                <w:lang w:val="en-US"/>
              </w:rPr>
            </w:pPr>
            <w:r w:rsidRPr="00B70F30">
              <w:rPr>
                <w:rFonts w:ascii="Courier New" w:hAnsi="Courier New" w:cs="Courier New"/>
                <w:sz w:val="16"/>
                <w:szCs w:val="16"/>
                <w:lang w:val="en-US"/>
              </w:rPr>
              <w:t>{</w:t>
            </w:r>
          </w:p>
          <w:p w14:paraId="7DDEFF39" w14:textId="77777777" w:rsidR="00582A63" w:rsidRPr="00B70F30" w:rsidRDefault="00582A63" w:rsidP="009A110B">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"type": "array",</w:t>
            </w:r>
          </w:p>
          <w:p w14:paraId="6EF231BA" w14:textId="77777777" w:rsidR="00582A63" w:rsidRPr="00B70F30" w:rsidRDefault="00582A63" w:rsidP="009A110B">
            <w:pPr>
              <w:spacing w:after="0"/>
              <w:rPr>
                <w:rFonts w:ascii="Courier New" w:hAnsi="Courier New" w:cs="Courier New"/>
                <w:sz w:val="16"/>
                <w:szCs w:val="16"/>
                <w:lang w:val="en-US"/>
              </w:rPr>
            </w:pPr>
            <w:r w:rsidRPr="00B70F30">
              <w:rPr>
                <w:rFonts w:ascii="Courier New" w:hAnsi="Courier New" w:cs="Courier New"/>
                <w:sz w:val="16"/>
                <w:szCs w:val="16"/>
                <w:lang w:val="en-US"/>
              </w:rPr>
              <w:lastRenderedPageBreak/>
              <w:t xml:space="preserve">  "items": {</w:t>
            </w:r>
          </w:p>
          <w:p w14:paraId="5C6AAEDF" w14:textId="77777777" w:rsidR="00582A63" w:rsidRPr="00B70F30" w:rsidRDefault="00582A63" w:rsidP="009A110B">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"type": "object",</w:t>
            </w:r>
          </w:p>
          <w:p w14:paraId="03C3760F" w14:textId="77777777" w:rsidR="00582A63" w:rsidRPr="00B70F30" w:rsidRDefault="00582A63" w:rsidP="009A110B">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"properties": {</w:t>
            </w:r>
          </w:p>
          <w:p w14:paraId="7C94D724" w14:textId="77777777" w:rsidR="00582A63" w:rsidRPr="00B70F30" w:rsidRDefault="00582A63" w:rsidP="009A110B">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"op": {</w:t>
            </w:r>
          </w:p>
          <w:p w14:paraId="750E7B08" w14:textId="77777777" w:rsidR="00582A63" w:rsidRPr="00B70F30" w:rsidRDefault="00582A63" w:rsidP="009A110B">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proofErr w:type="spellStart"/>
            <w:r w:rsidRPr="00B70F30">
              <w:rPr>
                <w:rFonts w:ascii="Courier New" w:hAnsi="Courier New" w:cs="Courier New"/>
                <w:sz w:val="16"/>
                <w:szCs w:val="16"/>
                <w:lang w:val="en-US"/>
              </w:rPr>
              <w:t>enum</w:t>
            </w:r>
            <w:proofErr w:type="spellEnd"/>
            <w:r w:rsidRPr="00B70F30">
              <w:rPr>
                <w:rFonts w:ascii="Courier New" w:hAnsi="Courier New" w:cs="Courier New"/>
                <w:sz w:val="16"/>
                <w:szCs w:val="16"/>
                <w:lang w:val="en-US"/>
              </w:rPr>
              <w:t>": [</w:t>
            </w:r>
          </w:p>
          <w:p w14:paraId="4792E4F5" w14:textId="77777777" w:rsidR="00582A63" w:rsidRPr="00B70F30" w:rsidRDefault="00582A63" w:rsidP="009A110B">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"add",</w:t>
            </w:r>
          </w:p>
          <w:p w14:paraId="69665901" w14:textId="77777777" w:rsidR="00582A63" w:rsidRPr="00B70F30" w:rsidRDefault="00582A63" w:rsidP="009A110B">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"replace",</w:t>
            </w:r>
          </w:p>
          <w:p w14:paraId="16715894" w14:textId="77777777" w:rsidR="00582A63" w:rsidRPr="00B70F30" w:rsidRDefault="00582A63" w:rsidP="009A110B">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"remove",</w:t>
            </w:r>
          </w:p>
          <w:p w14:paraId="155FD7BF" w14:textId="77777777" w:rsidR="00582A63" w:rsidRPr="00B70F30" w:rsidRDefault="00582A63" w:rsidP="009A110B">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"copy",</w:t>
            </w:r>
          </w:p>
          <w:p w14:paraId="18E473C9" w14:textId="77777777" w:rsidR="00582A63" w:rsidRPr="00B70F30" w:rsidRDefault="00582A63" w:rsidP="009A110B">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"move",</w:t>
            </w:r>
          </w:p>
          <w:p w14:paraId="0F3A9EBE" w14:textId="77777777" w:rsidR="00582A63" w:rsidRPr="00B70F30" w:rsidRDefault="00582A63" w:rsidP="009A110B">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"test"</w:t>
            </w:r>
          </w:p>
          <w:p w14:paraId="56E8A5C1" w14:textId="77777777" w:rsidR="00582A63" w:rsidRPr="00B70F30" w:rsidRDefault="00582A63" w:rsidP="009A110B">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p>
          <w:p w14:paraId="362BC8F0" w14:textId="77777777" w:rsidR="00582A63" w:rsidRPr="00B70F30" w:rsidRDefault="00582A63" w:rsidP="009A110B">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p>
          <w:p w14:paraId="48C86146" w14:textId="77777777" w:rsidR="00582A63" w:rsidRPr="00B70F30" w:rsidRDefault="00582A63" w:rsidP="009A110B">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"from": {</w:t>
            </w:r>
          </w:p>
          <w:p w14:paraId="4A489C36" w14:textId="77777777" w:rsidR="00582A63" w:rsidRPr="00B70F30" w:rsidRDefault="00582A63" w:rsidP="009A110B">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"type": "string"</w:t>
            </w:r>
          </w:p>
          <w:p w14:paraId="5E9D9F07" w14:textId="77777777" w:rsidR="00582A63" w:rsidRPr="00B70F30" w:rsidRDefault="00582A63" w:rsidP="009A110B">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p>
          <w:p w14:paraId="5FEAC075" w14:textId="77777777" w:rsidR="00582A63" w:rsidRPr="00B70F30" w:rsidRDefault="00582A63" w:rsidP="009A110B">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"path": {</w:t>
            </w:r>
          </w:p>
          <w:p w14:paraId="4BE63E71" w14:textId="77777777" w:rsidR="00582A63" w:rsidRPr="00B70F30" w:rsidRDefault="00582A63" w:rsidP="009A110B">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"type": "string"</w:t>
            </w:r>
          </w:p>
          <w:p w14:paraId="5AF64B24" w14:textId="77777777" w:rsidR="00582A63" w:rsidRPr="00B70F30" w:rsidRDefault="00582A63" w:rsidP="009A110B">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p>
          <w:p w14:paraId="35AD98F8" w14:textId="77777777" w:rsidR="00582A63" w:rsidRPr="00B70F30" w:rsidRDefault="00582A63" w:rsidP="009A110B">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"value": {}</w:t>
            </w:r>
          </w:p>
          <w:p w14:paraId="5FD2235B" w14:textId="77777777" w:rsidR="00582A63" w:rsidRPr="009B0E36" w:rsidRDefault="00582A63" w:rsidP="009A110B">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r w:rsidRPr="009B0E36">
              <w:rPr>
                <w:rFonts w:ascii="Courier New" w:hAnsi="Courier New" w:cs="Courier New"/>
                <w:sz w:val="16"/>
                <w:szCs w:val="16"/>
                <w:lang w:val="en-US"/>
              </w:rPr>
              <w:t>,</w:t>
            </w:r>
          </w:p>
          <w:p w14:paraId="1BA33BEB" w14:textId="77777777" w:rsidR="00582A63" w:rsidRPr="009B0E36" w:rsidRDefault="00582A63" w:rsidP="009A110B">
            <w:pPr>
              <w:spacing w:after="0"/>
              <w:rPr>
                <w:rFonts w:ascii="Courier New" w:hAnsi="Courier New" w:cs="Courier New"/>
                <w:sz w:val="16"/>
                <w:szCs w:val="16"/>
                <w:lang w:val="en-US"/>
              </w:rPr>
            </w:pPr>
            <w:r w:rsidRPr="009B0E36">
              <w:rPr>
                <w:rFonts w:ascii="Courier New" w:hAnsi="Courier New" w:cs="Courier New"/>
                <w:sz w:val="16"/>
                <w:szCs w:val="16"/>
                <w:lang w:val="en-US"/>
              </w:rPr>
              <w:t xml:space="preserve">    "required": [</w:t>
            </w:r>
          </w:p>
          <w:p w14:paraId="603E6263" w14:textId="77777777" w:rsidR="00582A63" w:rsidRPr="009B0E36" w:rsidRDefault="00582A63" w:rsidP="009A110B">
            <w:pPr>
              <w:spacing w:after="0"/>
              <w:rPr>
                <w:rFonts w:ascii="Courier New" w:hAnsi="Courier New" w:cs="Courier New"/>
                <w:sz w:val="16"/>
                <w:szCs w:val="16"/>
                <w:lang w:val="en-US"/>
              </w:rPr>
            </w:pPr>
            <w:r w:rsidRPr="009B0E36">
              <w:rPr>
                <w:rFonts w:ascii="Courier New" w:hAnsi="Courier New" w:cs="Courier New"/>
                <w:sz w:val="16"/>
                <w:szCs w:val="16"/>
                <w:lang w:val="en-US"/>
              </w:rPr>
              <w:t xml:space="preserve">      "op",</w:t>
            </w:r>
          </w:p>
          <w:p w14:paraId="54515CC3" w14:textId="77777777" w:rsidR="00582A63" w:rsidRPr="009B0E36" w:rsidRDefault="00582A63" w:rsidP="009A110B">
            <w:pPr>
              <w:spacing w:after="0"/>
              <w:rPr>
                <w:rFonts w:ascii="Courier New" w:hAnsi="Courier New" w:cs="Courier New"/>
                <w:sz w:val="16"/>
                <w:szCs w:val="16"/>
                <w:lang w:val="en-US"/>
              </w:rPr>
            </w:pPr>
            <w:r w:rsidRPr="009B0E36">
              <w:rPr>
                <w:rFonts w:ascii="Courier New" w:hAnsi="Courier New" w:cs="Courier New"/>
                <w:sz w:val="16"/>
                <w:szCs w:val="16"/>
                <w:lang w:val="en-US"/>
              </w:rPr>
              <w:t xml:space="preserve">      "path"</w:t>
            </w:r>
          </w:p>
          <w:p w14:paraId="506074CA" w14:textId="77777777" w:rsidR="00582A63" w:rsidRPr="00B70F30" w:rsidRDefault="00582A63" w:rsidP="009A110B">
            <w:pPr>
              <w:spacing w:after="0"/>
              <w:rPr>
                <w:rFonts w:ascii="Courier New" w:hAnsi="Courier New" w:cs="Courier New"/>
                <w:sz w:val="16"/>
                <w:szCs w:val="16"/>
                <w:lang w:val="en-US"/>
              </w:rPr>
            </w:pPr>
            <w:r w:rsidRPr="009B0E36">
              <w:rPr>
                <w:rFonts w:ascii="Courier New" w:hAnsi="Courier New" w:cs="Courier New"/>
                <w:sz w:val="16"/>
                <w:szCs w:val="16"/>
                <w:lang w:val="en-US"/>
              </w:rPr>
              <w:t xml:space="preserve">    ]</w:t>
            </w:r>
            <w:r w:rsidRPr="00B70F30">
              <w:rPr>
                <w:rFonts w:ascii="Courier New" w:hAnsi="Courier New" w:cs="Courier New"/>
                <w:sz w:val="16"/>
                <w:szCs w:val="16"/>
                <w:lang w:val="en-US"/>
              </w:rPr>
              <w:t>}</w:t>
            </w:r>
          </w:p>
          <w:p w14:paraId="1F6D3BF5" w14:textId="77777777" w:rsidR="00582A63" w:rsidRPr="00B70F30" w:rsidRDefault="00582A63" w:rsidP="009A110B">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p>
          <w:p w14:paraId="3CA1DFED" w14:textId="77777777" w:rsidR="00582A63" w:rsidRPr="00954EB2" w:rsidRDefault="00582A63" w:rsidP="009A110B">
            <w:pPr>
              <w:spacing w:after="0"/>
              <w:rPr>
                <w:rFonts w:ascii="Courier New" w:hAnsi="Courier New" w:cs="Courier New"/>
                <w:sz w:val="16"/>
                <w:szCs w:val="16"/>
                <w:lang w:val="en-US"/>
              </w:rPr>
            </w:pPr>
            <w:r w:rsidRPr="00B70F30">
              <w:rPr>
                <w:rFonts w:ascii="Courier New" w:hAnsi="Courier New" w:cs="Courier New"/>
                <w:sz w:val="16"/>
                <w:szCs w:val="16"/>
                <w:lang w:val="en-US"/>
              </w:rPr>
              <w:t>}</w:t>
            </w:r>
          </w:p>
        </w:tc>
      </w:tr>
    </w:tbl>
    <w:p w14:paraId="23E4B00C" w14:textId="77777777" w:rsidR="00582A63" w:rsidRDefault="00582A63" w:rsidP="00582A63">
      <w:pPr>
        <w:spacing w:before="180"/>
      </w:pPr>
      <w:r>
        <w:lastRenderedPageBreak/>
        <w:t>The schema for the "value" property is the list (constructed with "</w:t>
      </w:r>
      <w:proofErr w:type="spellStart"/>
      <w:r>
        <w:t>anyOf</w:t>
      </w:r>
      <w:proofErr w:type="spellEnd"/>
      <w:r>
        <w:t xml:space="preserve">") of the NRM schema fragments for all resource representations, and the NRM schema fragments for the values of all attributes and attribute fields. The NRM schema normally contains many NRM schema fragments of these kinds. For that </w:t>
      </w:r>
      <w:proofErr w:type="gramStart"/>
      <w:r>
        <w:t>reason</w:t>
      </w:r>
      <w:proofErr w:type="gramEnd"/>
      <w:r>
        <w:t xml:space="preserve"> it is normally not practicable to list all NRM schema fragments defining the allowed values of the "value" property. In addition, the resource, </w:t>
      </w:r>
      <w:proofErr w:type="gramStart"/>
      <w:r>
        <w:t>attribute</w:t>
      </w:r>
      <w:proofErr w:type="gramEnd"/>
      <w:r>
        <w:t xml:space="preserve"> or attribute field identified in the "path" property cannot be related by the schema itself to its value schema. For these reasons, the schema "{}" is normally used, which is the shorthand syntax for a schema without any type.</w:t>
      </w:r>
    </w:p>
    <w:p w14:paraId="17428471" w14:textId="77777777" w:rsidR="00582A63" w:rsidRDefault="00582A63" w:rsidP="00582A63">
      <w:r>
        <w:t>The following example adds a new attribute "</w:t>
      </w:r>
      <w:proofErr w:type="spellStart"/>
      <w:r>
        <w:t>attrA</w:t>
      </w:r>
      <w:proofErr w:type="spellEnd"/>
      <w:r>
        <w:t>" to an "</w:t>
      </w:r>
      <w:proofErr w:type="spellStart"/>
      <w:r>
        <w:t>XyzFunction</w:t>
      </w:r>
      <w:proofErr w:type="spellEnd"/>
      <w:r>
        <w:t>"</w:t>
      </w:r>
      <w:r w:rsidRPr="00D52EEE">
        <w:t xml:space="preserve"> (assuming "</w:t>
      </w:r>
      <w:proofErr w:type="spellStart"/>
      <w:r w:rsidRPr="00D52EEE">
        <w:t>attrA</w:t>
      </w:r>
      <w:proofErr w:type="spellEnd"/>
      <w:r w:rsidRPr="00D52EEE">
        <w:t>" does not exist yet)</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582A63" w:rsidRPr="00954EB2" w14:paraId="271625FF" w14:textId="77777777" w:rsidTr="009A110B">
        <w:tc>
          <w:tcPr>
            <w:tcW w:w="9779" w:type="dxa"/>
            <w:shd w:val="clear" w:color="auto" w:fill="F2F2F2"/>
          </w:tcPr>
          <w:p w14:paraId="6DDFB2D9" w14:textId="77777777" w:rsidR="00582A63" w:rsidRPr="00394089" w:rsidRDefault="00582A63" w:rsidP="009A110B">
            <w:pPr>
              <w:spacing w:after="0"/>
              <w:rPr>
                <w:rFonts w:ascii="Courier New" w:hAnsi="Courier New" w:cs="Courier New"/>
                <w:sz w:val="16"/>
                <w:szCs w:val="16"/>
                <w:lang w:val="en-US"/>
              </w:rPr>
            </w:pPr>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w:t>
            </w:r>
            <w:proofErr w:type="spellStart"/>
            <w:r w:rsidRPr="00394089">
              <w:rPr>
                <w:rFonts w:ascii="Courier New" w:hAnsi="Courier New" w:cs="Courier New"/>
                <w:sz w:val="16"/>
                <w:szCs w:val="16"/>
                <w:lang w:val="en-US"/>
              </w:rPr>
              <w:t>XyzFunction</w:t>
            </w:r>
            <w:proofErr w:type="spellEnd"/>
            <w:r w:rsidRPr="00394089">
              <w:rPr>
                <w:rFonts w:ascii="Courier New" w:hAnsi="Courier New" w:cs="Courier New"/>
                <w:sz w:val="16"/>
                <w:szCs w:val="16"/>
                <w:lang w:val="en-US"/>
              </w:rPr>
              <w:t>=XYZF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39DD19D5" w14:textId="77777777" w:rsidR="00582A63" w:rsidRPr="00394089" w:rsidRDefault="00582A63" w:rsidP="009A110B">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7234C28A" w14:textId="77777777" w:rsidR="00582A63" w:rsidRDefault="00582A63" w:rsidP="009A110B">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proofErr w:type="spellStart"/>
            <w:r w:rsidRPr="008B6026">
              <w:rPr>
                <w:rFonts w:ascii="Courier New" w:hAnsi="Courier New" w:cs="Courier New"/>
                <w:sz w:val="16"/>
                <w:szCs w:val="16"/>
                <w:lang w:val="en-US"/>
              </w:rPr>
              <w:t>json-patch+json</w:t>
            </w:r>
            <w:proofErr w:type="spellEnd"/>
          </w:p>
          <w:p w14:paraId="6D1810E1" w14:textId="77777777" w:rsidR="00582A63" w:rsidRPr="008B6026" w:rsidRDefault="00582A63" w:rsidP="009A110B">
            <w:pPr>
              <w:spacing w:after="0"/>
              <w:rPr>
                <w:rFonts w:ascii="Courier New" w:hAnsi="Courier New" w:cs="Courier New"/>
                <w:sz w:val="16"/>
                <w:szCs w:val="16"/>
                <w:lang w:val="en-US"/>
              </w:rPr>
            </w:pPr>
          </w:p>
          <w:p w14:paraId="4F4C858B" w14:textId="77777777" w:rsidR="00582A63" w:rsidRPr="00E2080A" w:rsidRDefault="00582A63" w:rsidP="009A110B">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45ABFE70" w14:textId="77777777" w:rsidR="00582A63" w:rsidRPr="00E2080A" w:rsidRDefault="00582A63" w:rsidP="009A110B">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724CD977" w14:textId="77777777" w:rsidR="00582A63" w:rsidRPr="00E2080A" w:rsidRDefault="00582A63" w:rsidP="009A110B">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"add",</w:t>
            </w:r>
          </w:p>
          <w:p w14:paraId="093F8EB7" w14:textId="77777777" w:rsidR="00582A63" w:rsidRPr="00D52EEE" w:rsidRDefault="00582A63" w:rsidP="009A110B">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sidRPr="00D52EEE">
              <w:rPr>
                <w:rFonts w:ascii="Courier New" w:hAnsi="Courier New" w:cs="Courier New"/>
                <w:sz w:val="16"/>
                <w:szCs w:val="16"/>
                <w:lang w:val="en-US"/>
              </w:rPr>
              <w:t>/</w:t>
            </w:r>
            <w:proofErr w:type="spellStart"/>
            <w:r w:rsidRPr="00D52EEE">
              <w:rPr>
                <w:rFonts w:ascii="Courier New" w:hAnsi="Courier New" w:cs="Courier New"/>
                <w:sz w:val="16"/>
                <w:szCs w:val="16"/>
                <w:lang w:val="en-US"/>
              </w:rPr>
              <w:t>attrA</w:t>
            </w:r>
            <w:proofErr w:type="spellEnd"/>
            <w:r w:rsidRPr="00E2080A">
              <w:rPr>
                <w:rFonts w:ascii="Courier New" w:hAnsi="Courier New" w:cs="Courier New"/>
                <w:sz w:val="16"/>
                <w:szCs w:val="16"/>
                <w:lang w:val="en-US"/>
              </w:rPr>
              <w:t>",</w:t>
            </w:r>
          </w:p>
          <w:p w14:paraId="6652A5EB" w14:textId="77777777" w:rsidR="00582A63" w:rsidRPr="00E2080A" w:rsidRDefault="00582A63" w:rsidP="009A110B">
            <w:pPr>
              <w:spacing w:after="0"/>
              <w:rPr>
                <w:rFonts w:ascii="Courier New" w:hAnsi="Courier New" w:cs="Courier New"/>
                <w:sz w:val="16"/>
                <w:szCs w:val="16"/>
                <w:lang w:val="en-US"/>
              </w:rPr>
            </w:pPr>
            <w:r w:rsidRPr="00D52EEE">
              <w:rPr>
                <w:rFonts w:ascii="Courier New" w:hAnsi="Courier New" w:cs="Courier New"/>
                <w:sz w:val="16"/>
                <w:szCs w:val="16"/>
                <w:lang w:val="en-US"/>
              </w:rPr>
              <w:t xml:space="preserve">    "value": "</w:t>
            </w:r>
            <w:proofErr w:type="spellStart"/>
            <w:r w:rsidRPr="00D52EEE">
              <w:rPr>
                <w:rFonts w:ascii="Courier New" w:hAnsi="Courier New" w:cs="Courier New"/>
                <w:sz w:val="16"/>
                <w:szCs w:val="16"/>
                <w:lang w:val="en-US"/>
              </w:rPr>
              <w:t>abc</w:t>
            </w:r>
            <w:proofErr w:type="spellEnd"/>
            <w:r w:rsidRPr="00D52EEE">
              <w:rPr>
                <w:rFonts w:ascii="Courier New" w:hAnsi="Courier New" w:cs="Courier New"/>
                <w:sz w:val="16"/>
                <w:szCs w:val="16"/>
                <w:lang w:val="en-US"/>
              </w:rPr>
              <w:t>"</w:t>
            </w:r>
          </w:p>
          <w:p w14:paraId="0BB4255B" w14:textId="77777777" w:rsidR="00582A63" w:rsidRPr="00E2080A" w:rsidRDefault="00582A63" w:rsidP="009A110B">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1909C6A3" w14:textId="77777777" w:rsidR="00582A63" w:rsidRPr="00954EB2" w:rsidRDefault="00582A63" w:rsidP="009A110B">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tbl>
    <w:p w14:paraId="17BC65C1" w14:textId="77777777" w:rsidR="00582A63" w:rsidRDefault="00582A63" w:rsidP="00582A63"/>
    <w:p w14:paraId="319866D8" w14:textId="77777777" w:rsidR="00582A63" w:rsidRDefault="00582A63" w:rsidP="00582A63">
      <w:r>
        <w:t xml:space="preserve">The following example replaces </w:t>
      </w:r>
      <w:r w:rsidRPr="00D52EEE">
        <w:t>the value of "</w:t>
      </w:r>
      <w:proofErr w:type="spellStart"/>
      <w:r w:rsidRPr="00D52EEE">
        <w:t>attrA</w:t>
      </w:r>
      <w:proofErr w:type="spellEnd"/>
      <w:r w:rsidRPr="00D52EEE">
        <w:t>"</w:t>
      </w:r>
      <w:r>
        <w:t xml:space="preserve"> with "def".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582A63" w:rsidRPr="00954EB2" w14:paraId="79159616" w14:textId="77777777" w:rsidTr="009A110B">
        <w:tc>
          <w:tcPr>
            <w:tcW w:w="9779" w:type="dxa"/>
            <w:shd w:val="clear" w:color="auto" w:fill="F2F2F2"/>
          </w:tcPr>
          <w:p w14:paraId="3EAE3C1E" w14:textId="77777777" w:rsidR="00582A63" w:rsidRPr="00394089" w:rsidRDefault="00582A63" w:rsidP="009A110B">
            <w:pPr>
              <w:spacing w:after="0"/>
              <w:rPr>
                <w:rFonts w:ascii="Courier New" w:hAnsi="Courier New" w:cs="Courier New"/>
                <w:sz w:val="16"/>
                <w:szCs w:val="16"/>
                <w:lang w:val="en-US"/>
              </w:rPr>
            </w:pPr>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w:t>
            </w:r>
            <w:proofErr w:type="spellStart"/>
            <w:r w:rsidRPr="00394089">
              <w:rPr>
                <w:rFonts w:ascii="Courier New" w:hAnsi="Courier New" w:cs="Courier New"/>
                <w:sz w:val="16"/>
                <w:szCs w:val="16"/>
                <w:lang w:val="en-US"/>
              </w:rPr>
              <w:t>XyzFunction</w:t>
            </w:r>
            <w:proofErr w:type="spellEnd"/>
            <w:r w:rsidRPr="00394089">
              <w:rPr>
                <w:rFonts w:ascii="Courier New" w:hAnsi="Courier New" w:cs="Courier New"/>
                <w:sz w:val="16"/>
                <w:szCs w:val="16"/>
                <w:lang w:val="en-US"/>
              </w:rPr>
              <w:t>=XYZF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3D4527F6" w14:textId="77777777" w:rsidR="00582A63" w:rsidRPr="00394089" w:rsidRDefault="00582A63" w:rsidP="009A110B">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11AD2C6" w14:textId="77777777" w:rsidR="00582A63" w:rsidRDefault="00582A63" w:rsidP="009A110B">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proofErr w:type="spellStart"/>
            <w:r w:rsidRPr="008B6026">
              <w:rPr>
                <w:rFonts w:ascii="Courier New" w:hAnsi="Courier New" w:cs="Courier New"/>
                <w:sz w:val="16"/>
                <w:szCs w:val="16"/>
                <w:lang w:val="en-US"/>
              </w:rPr>
              <w:t>json-patch+json</w:t>
            </w:r>
            <w:proofErr w:type="spellEnd"/>
          </w:p>
          <w:p w14:paraId="1D14B792" w14:textId="77777777" w:rsidR="00582A63" w:rsidRPr="008B6026" w:rsidRDefault="00582A63" w:rsidP="009A110B">
            <w:pPr>
              <w:spacing w:after="0"/>
              <w:rPr>
                <w:rFonts w:ascii="Courier New" w:hAnsi="Courier New" w:cs="Courier New"/>
                <w:sz w:val="16"/>
                <w:szCs w:val="16"/>
                <w:lang w:val="en-US"/>
              </w:rPr>
            </w:pPr>
          </w:p>
          <w:p w14:paraId="3ED31403" w14:textId="77777777" w:rsidR="00582A63" w:rsidRPr="00E2080A" w:rsidRDefault="00582A63" w:rsidP="009A110B">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42B384DE" w14:textId="77777777" w:rsidR="00582A63" w:rsidRPr="00E2080A" w:rsidRDefault="00582A63" w:rsidP="009A110B">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7BFD00F3" w14:textId="77777777" w:rsidR="00582A63" w:rsidRPr="00E2080A" w:rsidRDefault="00582A63" w:rsidP="009A110B">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replace</w:t>
            </w:r>
            <w:r w:rsidRPr="00E2080A">
              <w:rPr>
                <w:rFonts w:ascii="Courier New" w:hAnsi="Courier New" w:cs="Courier New"/>
                <w:sz w:val="16"/>
                <w:szCs w:val="16"/>
                <w:lang w:val="en-US"/>
              </w:rPr>
              <w:t>",</w:t>
            </w:r>
          </w:p>
          <w:p w14:paraId="341A7558" w14:textId="77777777" w:rsidR="00582A63" w:rsidRPr="00D52EEE" w:rsidRDefault="00582A63" w:rsidP="009A110B">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w:t>
            </w:r>
            <w:proofErr w:type="spellStart"/>
            <w:r>
              <w:rPr>
                <w:rFonts w:ascii="Courier New" w:hAnsi="Courier New" w:cs="Courier New"/>
                <w:sz w:val="16"/>
                <w:szCs w:val="16"/>
                <w:lang w:val="en-US"/>
              </w:rPr>
              <w:t>attrA</w:t>
            </w:r>
            <w:proofErr w:type="spellEnd"/>
            <w:r w:rsidRPr="00E2080A">
              <w:rPr>
                <w:rFonts w:ascii="Courier New" w:hAnsi="Courier New" w:cs="Courier New"/>
                <w:sz w:val="16"/>
                <w:szCs w:val="16"/>
                <w:lang w:val="en-US"/>
              </w:rPr>
              <w:t>",</w:t>
            </w:r>
          </w:p>
          <w:p w14:paraId="76148F9A" w14:textId="77777777" w:rsidR="00582A63" w:rsidRPr="00E2080A" w:rsidRDefault="00582A63" w:rsidP="009A110B">
            <w:pPr>
              <w:spacing w:after="0"/>
              <w:rPr>
                <w:rFonts w:ascii="Courier New" w:hAnsi="Courier New" w:cs="Courier New"/>
                <w:sz w:val="16"/>
                <w:szCs w:val="16"/>
                <w:lang w:val="en-US"/>
              </w:rPr>
            </w:pPr>
            <w:r w:rsidRPr="00D52EEE">
              <w:rPr>
                <w:rFonts w:ascii="Courier New" w:hAnsi="Courier New" w:cs="Courier New"/>
                <w:sz w:val="16"/>
                <w:szCs w:val="16"/>
                <w:lang w:val="en-US"/>
              </w:rPr>
              <w:t xml:space="preserve">    "value": "def"</w:t>
            </w:r>
          </w:p>
          <w:p w14:paraId="0DD5F099" w14:textId="77777777" w:rsidR="00582A63" w:rsidRPr="00E2080A" w:rsidRDefault="00582A63" w:rsidP="009A110B">
            <w:pPr>
              <w:spacing w:after="0"/>
              <w:rPr>
                <w:rFonts w:ascii="Courier New" w:hAnsi="Courier New" w:cs="Courier New"/>
                <w:sz w:val="16"/>
                <w:szCs w:val="16"/>
                <w:lang w:val="en-US"/>
              </w:rPr>
            </w:pPr>
          </w:p>
          <w:p w14:paraId="637BD58D" w14:textId="77777777" w:rsidR="00582A63" w:rsidRPr="00E2080A" w:rsidRDefault="00582A63" w:rsidP="009A110B">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20BC765D" w14:textId="77777777" w:rsidR="00582A63" w:rsidRPr="00954EB2" w:rsidRDefault="00582A63" w:rsidP="009A110B">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tbl>
    <w:p w14:paraId="4C2BD50F" w14:textId="77777777" w:rsidR="00582A63" w:rsidRDefault="00582A63" w:rsidP="00582A63"/>
    <w:p w14:paraId="48997F15" w14:textId="77777777" w:rsidR="00582A63" w:rsidRDefault="00582A63" w:rsidP="00582A63">
      <w:r>
        <w:t>It is not an error if the "path" property of an "add" operation specifies an object member that exists already. In this case the value of the specified object member is replaced. The following patch request has hence the same effect as the patch request in the example above. In both cases the value of "</w:t>
      </w:r>
      <w:proofErr w:type="spellStart"/>
      <w:r>
        <w:t>attrA</w:t>
      </w:r>
      <w:proofErr w:type="spellEnd"/>
      <w:r>
        <w:t>" is replaced with "def".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582A63" w:rsidRPr="00954EB2" w14:paraId="24434CD8" w14:textId="77777777" w:rsidTr="009A110B">
        <w:tc>
          <w:tcPr>
            <w:tcW w:w="9779" w:type="dxa"/>
            <w:shd w:val="clear" w:color="auto" w:fill="F2F2F2"/>
          </w:tcPr>
          <w:p w14:paraId="43AD3247" w14:textId="77777777" w:rsidR="00582A63" w:rsidRPr="00394089" w:rsidRDefault="00582A63" w:rsidP="009A110B">
            <w:pPr>
              <w:spacing w:after="0"/>
              <w:rPr>
                <w:rFonts w:ascii="Courier New" w:hAnsi="Courier New" w:cs="Courier New"/>
                <w:sz w:val="16"/>
                <w:szCs w:val="16"/>
                <w:lang w:val="en-US"/>
              </w:rPr>
            </w:pPr>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w:t>
            </w:r>
            <w:proofErr w:type="spellStart"/>
            <w:r w:rsidRPr="00394089">
              <w:rPr>
                <w:rFonts w:ascii="Courier New" w:hAnsi="Courier New" w:cs="Courier New"/>
                <w:sz w:val="16"/>
                <w:szCs w:val="16"/>
                <w:lang w:val="en-US"/>
              </w:rPr>
              <w:t>XyzFunction</w:t>
            </w:r>
            <w:proofErr w:type="spellEnd"/>
            <w:r w:rsidRPr="00394089">
              <w:rPr>
                <w:rFonts w:ascii="Courier New" w:hAnsi="Courier New" w:cs="Courier New"/>
                <w:sz w:val="16"/>
                <w:szCs w:val="16"/>
                <w:lang w:val="en-US"/>
              </w:rPr>
              <w:t>=XYZF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666EABFA" w14:textId="77777777" w:rsidR="00582A63" w:rsidRPr="00394089" w:rsidRDefault="00582A63" w:rsidP="009A110B">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3EC87C06" w14:textId="77777777" w:rsidR="00582A63" w:rsidRDefault="00582A63" w:rsidP="009A110B">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proofErr w:type="spellStart"/>
            <w:r w:rsidRPr="008B6026">
              <w:rPr>
                <w:rFonts w:ascii="Courier New" w:hAnsi="Courier New" w:cs="Courier New"/>
                <w:sz w:val="16"/>
                <w:szCs w:val="16"/>
                <w:lang w:val="en-US"/>
              </w:rPr>
              <w:t>json-patch+json</w:t>
            </w:r>
            <w:proofErr w:type="spellEnd"/>
          </w:p>
          <w:p w14:paraId="2C4AC2BB" w14:textId="77777777" w:rsidR="00582A63" w:rsidRPr="008B6026" w:rsidRDefault="00582A63" w:rsidP="009A110B">
            <w:pPr>
              <w:spacing w:after="0"/>
              <w:rPr>
                <w:rFonts w:ascii="Courier New" w:hAnsi="Courier New" w:cs="Courier New"/>
                <w:sz w:val="16"/>
                <w:szCs w:val="16"/>
                <w:lang w:val="en-US"/>
              </w:rPr>
            </w:pPr>
          </w:p>
          <w:p w14:paraId="4B1D3D86" w14:textId="77777777" w:rsidR="00582A63" w:rsidRPr="00E2080A" w:rsidRDefault="00582A63" w:rsidP="009A110B">
            <w:pPr>
              <w:spacing w:after="0"/>
              <w:rPr>
                <w:rFonts w:ascii="Courier New" w:hAnsi="Courier New" w:cs="Courier New"/>
                <w:sz w:val="16"/>
                <w:szCs w:val="16"/>
                <w:lang w:val="en-US"/>
              </w:rPr>
            </w:pPr>
            <w:r w:rsidRPr="00E2080A">
              <w:rPr>
                <w:rFonts w:ascii="Courier New" w:hAnsi="Courier New" w:cs="Courier New"/>
                <w:sz w:val="16"/>
                <w:szCs w:val="16"/>
                <w:lang w:val="en-US"/>
              </w:rPr>
              <w:lastRenderedPageBreak/>
              <w:t>[</w:t>
            </w:r>
          </w:p>
          <w:p w14:paraId="3BCE235C" w14:textId="77777777" w:rsidR="00582A63" w:rsidRPr="00E2080A" w:rsidRDefault="00582A63" w:rsidP="009A110B">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6E2F468D" w14:textId="77777777" w:rsidR="00582A63" w:rsidRPr="00E2080A" w:rsidRDefault="00582A63" w:rsidP="009A110B">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add</w:t>
            </w:r>
            <w:r w:rsidRPr="00E2080A">
              <w:rPr>
                <w:rFonts w:ascii="Courier New" w:hAnsi="Courier New" w:cs="Courier New"/>
                <w:sz w:val="16"/>
                <w:szCs w:val="16"/>
                <w:lang w:val="en-US"/>
              </w:rPr>
              <w:t>",</w:t>
            </w:r>
          </w:p>
          <w:p w14:paraId="26B29007" w14:textId="77777777" w:rsidR="00582A63" w:rsidRDefault="00582A63" w:rsidP="009A110B">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w:t>
            </w:r>
            <w:proofErr w:type="spellStart"/>
            <w:r>
              <w:rPr>
                <w:rFonts w:ascii="Courier New" w:hAnsi="Courier New" w:cs="Courier New"/>
                <w:sz w:val="16"/>
                <w:szCs w:val="16"/>
                <w:lang w:val="en-US"/>
              </w:rPr>
              <w:t>attrA</w:t>
            </w:r>
            <w:proofErr w:type="spellEnd"/>
            <w:r w:rsidRPr="00E2080A">
              <w:rPr>
                <w:rFonts w:ascii="Courier New" w:hAnsi="Courier New" w:cs="Courier New"/>
                <w:sz w:val="16"/>
                <w:szCs w:val="16"/>
                <w:lang w:val="en-US"/>
              </w:rPr>
              <w:t>",</w:t>
            </w:r>
          </w:p>
          <w:p w14:paraId="2B4C1950" w14:textId="77777777" w:rsidR="00582A63" w:rsidRPr="00E2080A" w:rsidRDefault="00582A63" w:rsidP="009A110B">
            <w:pPr>
              <w:spacing w:after="0"/>
              <w:rPr>
                <w:rFonts w:ascii="Courier New" w:hAnsi="Courier New" w:cs="Courier New"/>
                <w:sz w:val="16"/>
                <w:szCs w:val="16"/>
                <w:lang w:val="en-US"/>
              </w:rPr>
            </w:pPr>
            <w:r>
              <w:rPr>
                <w:rFonts w:ascii="Courier New" w:hAnsi="Courier New" w:cs="Courier New"/>
                <w:sz w:val="16"/>
                <w:szCs w:val="16"/>
                <w:lang w:val="en-US"/>
              </w:rPr>
              <w:t xml:space="preserve">    "value": "def"</w:t>
            </w:r>
          </w:p>
          <w:p w14:paraId="2173D174" w14:textId="77777777" w:rsidR="00582A63" w:rsidRPr="00E2080A" w:rsidRDefault="00582A63" w:rsidP="009A110B">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73371C3D" w14:textId="77777777" w:rsidR="00582A63" w:rsidRPr="00954EB2" w:rsidRDefault="00582A63" w:rsidP="009A110B">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tbl>
    <w:p w14:paraId="44E7B789" w14:textId="77777777" w:rsidR="00582A63" w:rsidRDefault="00582A63" w:rsidP="00582A63"/>
    <w:p w14:paraId="0878DE09" w14:textId="77777777" w:rsidR="00582A63" w:rsidRPr="008C33EC" w:rsidRDefault="00582A63" w:rsidP="00582A63">
      <w:r w:rsidRPr="008C33EC">
        <w:t>The following patch document has not the same effect as both examples above. It does not replace the value of "</w:t>
      </w:r>
      <w:proofErr w:type="spellStart"/>
      <w:r w:rsidRPr="008C33EC">
        <w:t>attrA</w:t>
      </w:r>
      <w:proofErr w:type="spellEnd"/>
      <w:r w:rsidRPr="008C33EC">
        <w:t xml:space="preserve">" with a new value. Instead, it replaces the value of the "attributes" object with a value that is an object </w:t>
      </w:r>
      <w:r>
        <w:t>and has</w:t>
      </w:r>
      <w:r w:rsidRPr="008C33EC">
        <w:t xml:space="preserve"> a single member, the "</w:t>
      </w:r>
      <w:proofErr w:type="spellStart"/>
      <w:r w:rsidRPr="008C33EC">
        <w:t>attrA</w:t>
      </w:r>
      <w:proofErr w:type="spellEnd"/>
      <w:r w:rsidRPr="008C33EC">
        <w:t xml:space="preserve">" </w:t>
      </w:r>
      <w:r>
        <w:t>property (attribute)</w:t>
      </w:r>
      <w:r w:rsidRPr="008C33EC">
        <w:t>, thereby deleting all other attributes, that may exist when the patch request is received.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582A63" w:rsidRPr="008C33EC" w14:paraId="121D7A11" w14:textId="77777777" w:rsidTr="009A110B">
        <w:tc>
          <w:tcPr>
            <w:tcW w:w="9779" w:type="dxa"/>
            <w:shd w:val="clear" w:color="auto" w:fill="F2F2F2"/>
          </w:tcPr>
          <w:p w14:paraId="1FEABBE4" w14:textId="77777777" w:rsidR="00582A63" w:rsidRPr="008C33EC" w:rsidRDefault="00582A63" w:rsidP="009A110B">
            <w:pPr>
              <w:spacing w:after="0"/>
              <w:rPr>
                <w:rFonts w:ascii="Courier New" w:hAnsi="Courier New" w:cs="Courier New"/>
                <w:sz w:val="16"/>
                <w:szCs w:val="16"/>
                <w:lang w:val="en-US"/>
              </w:rPr>
            </w:pPr>
            <w:r w:rsidRPr="008C33EC">
              <w:rPr>
                <w:rFonts w:ascii="Courier New" w:hAnsi="Courier New" w:cs="Courier New"/>
                <w:sz w:val="16"/>
                <w:szCs w:val="16"/>
                <w:lang w:val="en-US"/>
              </w:rPr>
              <w:t>PATCH /</w:t>
            </w:r>
            <w:proofErr w:type="spellStart"/>
            <w:r w:rsidRPr="008C33EC">
              <w:rPr>
                <w:rFonts w:ascii="Courier New" w:hAnsi="Courier New" w:cs="Courier New"/>
                <w:sz w:val="16"/>
                <w:szCs w:val="16"/>
                <w:lang w:val="en-US"/>
              </w:rPr>
              <w:t>SubNetwork</w:t>
            </w:r>
            <w:proofErr w:type="spellEnd"/>
            <w:r w:rsidRPr="008C33EC">
              <w:rPr>
                <w:rFonts w:ascii="Courier New" w:hAnsi="Courier New" w:cs="Courier New"/>
                <w:sz w:val="16"/>
                <w:szCs w:val="16"/>
                <w:lang w:val="en-US"/>
              </w:rPr>
              <w:t>=SN1/</w:t>
            </w:r>
            <w:proofErr w:type="spellStart"/>
            <w:r w:rsidRPr="008C33EC">
              <w:rPr>
                <w:rFonts w:ascii="Courier New" w:hAnsi="Courier New" w:cs="Courier New"/>
                <w:sz w:val="16"/>
                <w:szCs w:val="16"/>
                <w:lang w:val="en-US"/>
              </w:rPr>
              <w:t>ManagedElement</w:t>
            </w:r>
            <w:proofErr w:type="spellEnd"/>
            <w:r w:rsidRPr="008C33EC">
              <w:rPr>
                <w:rFonts w:ascii="Courier New" w:hAnsi="Courier New" w:cs="Courier New"/>
                <w:sz w:val="16"/>
                <w:szCs w:val="16"/>
                <w:lang w:val="en-US"/>
              </w:rPr>
              <w:t>=ME1/</w:t>
            </w:r>
            <w:proofErr w:type="spellStart"/>
            <w:r w:rsidRPr="008C33EC">
              <w:rPr>
                <w:rFonts w:ascii="Courier New" w:hAnsi="Courier New" w:cs="Courier New"/>
                <w:sz w:val="16"/>
                <w:szCs w:val="16"/>
                <w:lang w:val="en-US"/>
              </w:rPr>
              <w:t>XyzFunction</w:t>
            </w:r>
            <w:proofErr w:type="spellEnd"/>
            <w:r w:rsidRPr="008C33EC">
              <w:rPr>
                <w:rFonts w:ascii="Courier New" w:hAnsi="Courier New" w:cs="Courier New"/>
                <w:sz w:val="16"/>
                <w:szCs w:val="16"/>
                <w:lang w:val="en-US"/>
              </w:rPr>
              <w:t>=XYZF1 HTTP/1.1</w:t>
            </w:r>
          </w:p>
          <w:p w14:paraId="0B36CB49" w14:textId="77777777" w:rsidR="00582A63" w:rsidRPr="008C33EC" w:rsidRDefault="00582A63" w:rsidP="009A110B">
            <w:pPr>
              <w:spacing w:after="0"/>
              <w:rPr>
                <w:rFonts w:ascii="Courier New" w:hAnsi="Courier New" w:cs="Courier New"/>
                <w:sz w:val="16"/>
                <w:szCs w:val="16"/>
                <w:lang w:val="en-US"/>
              </w:rPr>
            </w:pPr>
            <w:r w:rsidRPr="008C33EC">
              <w:rPr>
                <w:rFonts w:ascii="Courier New" w:hAnsi="Courier New" w:cs="Courier New"/>
                <w:sz w:val="16"/>
                <w:szCs w:val="16"/>
                <w:lang w:val="en-US"/>
              </w:rPr>
              <w:t>Host: example.org</w:t>
            </w:r>
          </w:p>
          <w:p w14:paraId="50215E80" w14:textId="77777777" w:rsidR="00582A63" w:rsidRPr="008C33EC" w:rsidRDefault="00582A63" w:rsidP="009A110B">
            <w:pPr>
              <w:spacing w:after="0"/>
              <w:rPr>
                <w:rFonts w:ascii="Courier New" w:hAnsi="Courier New" w:cs="Courier New"/>
                <w:sz w:val="16"/>
                <w:szCs w:val="16"/>
                <w:lang w:val="en-US"/>
              </w:rPr>
            </w:pPr>
            <w:r w:rsidRPr="008C33EC">
              <w:rPr>
                <w:rFonts w:ascii="Courier New" w:hAnsi="Courier New" w:cs="Courier New"/>
                <w:sz w:val="16"/>
                <w:szCs w:val="16"/>
                <w:lang w:val="en-US"/>
              </w:rPr>
              <w:t>Content-Type: application/</w:t>
            </w:r>
            <w:proofErr w:type="spellStart"/>
            <w:r w:rsidRPr="008C33EC">
              <w:rPr>
                <w:rFonts w:ascii="Courier New" w:hAnsi="Courier New" w:cs="Courier New"/>
                <w:sz w:val="16"/>
                <w:szCs w:val="16"/>
                <w:lang w:val="en-US"/>
              </w:rPr>
              <w:t>json-patch+json</w:t>
            </w:r>
            <w:proofErr w:type="spellEnd"/>
          </w:p>
          <w:p w14:paraId="2B332A12" w14:textId="77777777" w:rsidR="00582A63" w:rsidRPr="008C33EC" w:rsidRDefault="00582A63" w:rsidP="009A110B">
            <w:pPr>
              <w:spacing w:after="0"/>
              <w:rPr>
                <w:rFonts w:ascii="Courier New" w:hAnsi="Courier New" w:cs="Courier New"/>
                <w:sz w:val="16"/>
                <w:szCs w:val="16"/>
                <w:lang w:val="en-US"/>
              </w:rPr>
            </w:pPr>
          </w:p>
          <w:p w14:paraId="64E1B8A6" w14:textId="77777777" w:rsidR="00582A63" w:rsidRPr="008C33EC" w:rsidRDefault="00582A63" w:rsidP="009A110B">
            <w:pPr>
              <w:spacing w:after="0"/>
              <w:rPr>
                <w:rFonts w:ascii="Courier New" w:hAnsi="Courier New" w:cs="Courier New"/>
                <w:sz w:val="16"/>
                <w:szCs w:val="16"/>
                <w:lang w:val="en-US"/>
              </w:rPr>
            </w:pPr>
            <w:r w:rsidRPr="008C33EC">
              <w:rPr>
                <w:rFonts w:ascii="Courier New" w:hAnsi="Courier New" w:cs="Courier New"/>
                <w:sz w:val="16"/>
                <w:szCs w:val="16"/>
                <w:lang w:val="en-US"/>
              </w:rPr>
              <w:t>[</w:t>
            </w:r>
          </w:p>
          <w:p w14:paraId="4275966A" w14:textId="77777777" w:rsidR="00582A63" w:rsidRPr="008C33EC" w:rsidRDefault="00582A63" w:rsidP="009A110B">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w:t>
            </w:r>
          </w:p>
          <w:p w14:paraId="34183FBE" w14:textId="77777777" w:rsidR="00582A63" w:rsidRPr="008C33EC" w:rsidRDefault="00582A63" w:rsidP="009A110B">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"op": "replace",</w:t>
            </w:r>
          </w:p>
          <w:p w14:paraId="215230B2" w14:textId="77777777" w:rsidR="00582A63" w:rsidRPr="008C33EC" w:rsidRDefault="00582A63" w:rsidP="009A110B">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"path": "/attributes",</w:t>
            </w:r>
          </w:p>
          <w:p w14:paraId="6922D9E1" w14:textId="77777777" w:rsidR="00582A63" w:rsidRPr="008C33EC" w:rsidRDefault="00582A63" w:rsidP="009A110B">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"value": {</w:t>
            </w:r>
          </w:p>
          <w:p w14:paraId="790D75EF" w14:textId="77777777" w:rsidR="00582A63" w:rsidRPr="008C33EC" w:rsidRDefault="00582A63" w:rsidP="009A110B">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w:t>
            </w:r>
            <w:proofErr w:type="spellStart"/>
            <w:r w:rsidRPr="008C33EC">
              <w:rPr>
                <w:rFonts w:ascii="Courier New" w:hAnsi="Courier New" w:cs="Courier New"/>
                <w:sz w:val="16"/>
                <w:szCs w:val="16"/>
                <w:lang w:val="en-US"/>
              </w:rPr>
              <w:t>attrA</w:t>
            </w:r>
            <w:proofErr w:type="spellEnd"/>
            <w:r w:rsidRPr="008C33EC">
              <w:rPr>
                <w:rFonts w:ascii="Courier New" w:hAnsi="Courier New" w:cs="Courier New"/>
                <w:sz w:val="16"/>
                <w:szCs w:val="16"/>
                <w:lang w:val="en-US"/>
              </w:rPr>
              <w:t>": "def"</w:t>
            </w:r>
          </w:p>
          <w:p w14:paraId="147252EE" w14:textId="77777777" w:rsidR="00582A63" w:rsidRPr="008C33EC" w:rsidRDefault="00582A63" w:rsidP="009A110B">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w:t>
            </w:r>
          </w:p>
          <w:p w14:paraId="00E426BE" w14:textId="77777777" w:rsidR="00582A63" w:rsidRPr="008C33EC" w:rsidRDefault="00582A63" w:rsidP="009A110B">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w:t>
            </w:r>
          </w:p>
          <w:p w14:paraId="4BAEF5EE" w14:textId="77777777" w:rsidR="00582A63" w:rsidRPr="007156E2" w:rsidRDefault="00582A63" w:rsidP="009A110B">
            <w:pPr>
              <w:spacing w:after="0"/>
              <w:rPr>
                <w:rFonts w:ascii="Courier New" w:hAnsi="Courier New" w:cs="Courier New"/>
                <w:sz w:val="16"/>
                <w:szCs w:val="16"/>
                <w:lang w:val="en-US"/>
              </w:rPr>
            </w:pPr>
            <w:r w:rsidRPr="008C33EC">
              <w:rPr>
                <w:rFonts w:ascii="Courier New" w:hAnsi="Courier New" w:cs="Courier New"/>
                <w:sz w:val="16"/>
                <w:szCs w:val="16"/>
                <w:lang w:val="en-US"/>
              </w:rPr>
              <w:t>]</w:t>
            </w:r>
          </w:p>
        </w:tc>
      </w:tr>
    </w:tbl>
    <w:p w14:paraId="0FE08B83" w14:textId="77777777" w:rsidR="00582A63" w:rsidRDefault="00582A63" w:rsidP="00582A63">
      <w:pPr>
        <w:spacing w:before="180"/>
        <w:rPr>
          <w:lang w:eastAsia="fr-FR"/>
        </w:rPr>
      </w:pPr>
      <w:r>
        <w:rPr>
          <w:lang w:eastAsia="fr-FR"/>
        </w:rPr>
        <w:t>To remove the attribute "</w:t>
      </w:r>
      <w:proofErr w:type="spellStart"/>
      <w:r>
        <w:rPr>
          <w:lang w:eastAsia="fr-FR"/>
        </w:rPr>
        <w:t>attrA</w:t>
      </w:r>
      <w:proofErr w:type="spellEnd"/>
      <w:r>
        <w:rPr>
          <w:lang w:eastAsia="fr-FR"/>
        </w:rPr>
        <w:t xml:space="preserve">" the </w:t>
      </w:r>
      <w:proofErr w:type="spellStart"/>
      <w:r>
        <w:rPr>
          <w:lang w:eastAsia="fr-FR"/>
        </w:rPr>
        <w:t>MnS</w:t>
      </w:r>
      <w:proofErr w:type="spellEnd"/>
      <w:r>
        <w:rPr>
          <w:lang w:eastAsia="fr-FR"/>
        </w:rPr>
        <w:t xml:space="preserve"> Consumer may send.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582A63" w:rsidRPr="00954EB2" w14:paraId="1D66D5F3" w14:textId="77777777" w:rsidTr="009A110B">
        <w:tc>
          <w:tcPr>
            <w:tcW w:w="9779" w:type="dxa"/>
            <w:shd w:val="clear" w:color="auto" w:fill="F2F2F2"/>
          </w:tcPr>
          <w:p w14:paraId="3454CFF2" w14:textId="77777777" w:rsidR="00582A63" w:rsidRPr="00394089" w:rsidRDefault="00582A63" w:rsidP="009A110B">
            <w:pPr>
              <w:spacing w:after="0"/>
              <w:rPr>
                <w:rFonts w:ascii="Courier New" w:hAnsi="Courier New" w:cs="Courier New"/>
                <w:sz w:val="16"/>
                <w:szCs w:val="16"/>
                <w:lang w:val="en-US"/>
              </w:rPr>
            </w:pPr>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w:t>
            </w:r>
            <w:proofErr w:type="spellStart"/>
            <w:r w:rsidRPr="00394089">
              <w:rPr>
                <w:rFonts w:ascii="Courier New" w:hAnsi="Courier New" w:cs="Courier New"/>
                <w:sz w:val="16"/>
                <w:szCs w:val="16"/>
                <w:lang w:val="en-US"/>
              </w:rPr>
              <w:t>XyzFunction</w:t>
            </w:r>
            <w:proofErr w:type="spellEnd"/>
            <w:r w:rsidRPr="00394089">
              <w:rPr>
                <w:rFonts w:ascii="Courier New" w:hAnsi="Courier New" w:cs="Courier New"/>
                <w:sz w:val="16"/>
                <w:szCs w:val="16"/>
                <w:lang w:val="en-US"/>
              </w:rPr>
              <w:t>=XYZF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34BA48F6" w14:textId="77777777" w:rsidR="00582A63" w:rsidRPr="00394089" w:rsidRDefault="00582A63" w:rsidP="009A110B">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98DDB3C" w14:textId="77777777" w:rsidR="00582A63" w:rsidRDefault="00582A63" w:rsidP="009A110B">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proofErr w:type="spellStart"/>
            <w:r w:rsidRPr="008B6026">
              <w:rPr>
                <w:rFonts w:ascii="Courier New" w:hAnsi="Courier New" w:cs="Courier New"/>
                <w:sz w:val="16"/>
                <w:szCs w:val="16"/>
                <w:lang w:val="en-US"/>
              </w:rPr>
              <w:t>json-patch+json</w:t>
            </w:r>
            <w:proofErr w:type="spellEnd"/>
          </w:p>
          <w:p w14:paraId="02206CC9" w14:textId="77777777" w:rsidR="00582A63" w:rsidRPr="008B6026" w:rsidRDefault="00582A63" w:rsidP="009A110B">
            <w:pPr>
              <w:spacing w:after="0"/>
              <w:rPr>
                <w:rFonts w:ascii="Courier New" w:hAnsi="Courier New" w:cs="Courier New"/>
                <w:sz w:val="16"/>
                <w:szCs w:val="16"/>
                <w:lang w:val="en-US"/>
              </w:rPr>
            </w:pPr>
          </w:p>
          <w:p w14:paraId="30FA0249" w14:textId="77777777" w:rsidR="00582A63" w:rsidRPr="00E2080A" w:rsidRDefault="00582A63" w:rsidP="009A110B">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023664E5" w14:textId="77777777" w:rsidR="00582A63" w:rsidRPr="00E2080A" w:rsidRDefault="00582A63" w:rsidP="009A110B">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7BC95C69" w14:textId="77777777" w:rsidR="00582A63" w:rsidRPr="00E2080A" w:rsidRDefault="00582A63" w:rsidP="009A110B">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remove</w:t>
            </w:r>
            <w:r w:rsidRPr="00E2080A">
              <w:rPr>
                <w:rFonts w:ascii="Courier New" w:hAnsi="Courier New" w:cs="Courier New"/>
                <w:sz w:val="16"/>
                <w:szCs w:val="16"/>
                <w:lang w:val="en-US"/>
              </w:rPr>
              <w:t>",</w:t>
            </w:r>
          </w:p>
          <w:p w14:paraId="76EB2353" w14:textId="77777777" w:rsidR="00582A63" w:rsidRPr="00E2080A" w:rsidRDefault="00582A63" w:rsidP="009A110B">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w:t>
            </w:r>
            <w:proofErr w:type="spellStart"/>
            <w:r>
              <w:rPr>
                <w:rFonts w:ascii="Courier New" w:hAnsi="Courier New" w:cs="Courier New"/>
                <w:sz w:val="16"/>
                <w:szCs w:val="16"/>
                <w:lang w:val="en-US"/>
              </w:rPr>
              <w:t>attrA</w:t>
            </w:r>
            <w:proofErr w:type="spellEnd"/>
            <w:r w:rsidRPr="00E2080A">
              <w:rPr>
                <w:rFonts w:ascii="Courier New" w:hAnsi="Courier New" w:cs="Courier New"/>
                <w:sz w:val="16"/>
                <w:szCs w:val="16"/>
                <w:lang w:val="en-US"/>
              </w:rPr>
              <w:t>",</w:t>
            </w:r>
          </w:p>
          <w:p w14:paraId="35B72FBF" w14:textId="77777777" w:rsidR="00582A63" w:rsidRPr="00E2080A" w:rsidRDefault="00582A63" w:rsidP="009A110B">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4FAF9152" w14:textId="77777777" w:rsidR="00582A63" w:rsidRPr="00954EB2" w:rsidRDefault="00582A63" w:rsidP="009A110B">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tbl>
    <w:p w14:paraId="0D2A98FB" w14:textId="77777777" w:rsidR="00582A63" w:rsidRDefault="00582A63" w:rsidP="00582A63"/>
    <w:p w14:paraId="363B9686" w14:textId="77777777" w:rsidR="00582A63" w:rsidRDefault="00582A63" w:rsidP="00582A63">
      <w:r>
        <w:t>When the attribute to be added is a JSON array, the "value" property contains an array. In the following example the array has two items of type string.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582A63" w:rsidRPr="008C33EC" w14:paraId="0E56ADD4" w14:textId="77777777" w:rsidTr="009A110B">
        <w:tc>
          <w:tcPr>
            <w:tcW w:w="9779" w:type="dxa"/>
            <w:shd w:val="clear" w:color="auto" w:fill="F2F2F2"/>
          </w:tcPr>
          <w:p w14:paraId="270A5525" w14:textId="77777777" w:rsidR="00582A63" w:rsidRPr="008C33EC" w:rsidRDefault="00582A63" w:rsidP="009A110B">
            <w:pPr>
              <w:spacing w:after="0"/>
              <w:rPr>
                <w:rFonts w:ascii="Courier New" w:hAnsi="Courier New" w:cs="Courier New"/>
                <w:sz w:val="16"/>
                <w:szCs w:val="16"/>
                <w:lang w:val="en-US"/>
              </w:rPr>
            </w:pPr>
            <w:r w:rsidRPr="008C33EC">
              <w:rPr>
                <w:rFonts w:ascii="Courier New" w:hAnsi="Courier New" w:cs="Courier New"/>
                <w:sz w:val="16"/>
                <w:szCs w:val="16"/>
                <w:lang w:val="en-US"/>
              </w:rPr>
              <w:t>PATCH /</w:t>
            </w:r>
            <w:proofErr w:type="spellStart"/>
            <w:r w:rsidRPr="008C33EC">
              <w:rPr>
                <w:rFonts w:ascii="Courier New" w:hAnsi="Courier New" w:cs="Courier New"/>
                <w:sz w:val="16"/>
                <w:szCs w:val="16"/>
                <w:lang w:val="en-US"/>
              </w:rPr>
              <w:t>SubNetwork</w:t>
            </w:r>
            <w:proofErr w:type="spellEnd"/>
            <w:r w:rsidRPr="008C33EC">
              <w:rPr>
                <w:rFonts w:ascii="Courier New" w:hAnsi="Courier New" w:cs="Courier New"/>
                <w:sz w:val="16"/>
                <w:szCs w:val="16"/>
                <w:lang w:val="en-US"/>
              </w:rPr>
              <w:t>=SN1/</w:t>
            </w:r>
            <w:proofErr w:type="spellStart"/>
            <w:r w:rsidRPr="008C33EC">
              <w:rPr>
                <w:rFonts w:ascii="Courier New" w:hAnsi="Courier New" w:cs="Courier New"/>
                <w:sz w:val="16"/>
                <w:szCs w:val="16"/>
                <w:lang w:val="en-US"/>
              </w:rPr>
              <w:t>ManagedElement</w:t>
            </w:r>
            <w:proofErr w:type="spellEnd"/>
            <w:r w:rsidRPr="008C33EC">
              <w:rPr>
                <w:rFonts w:ascii="Courier New" w:hAnsi="Courier New" w:cs="Courier New"/>
                <w:sz w:val="16"/>
                <w:szCs w:val="16"/>
                <w:lang w:val="en-US"/>
              </w:rPr>
              <w:t>=ME1/</w:t>
            </w:r>
            <w:proofErr w:type="spellStart"/>
            <w:r w:rsidRPr="008C33EC">
              <w:rPr>
                <w:rFonts w:ascii="Courier New" w:hAnsi="Courier New" w:cs="Courier New"/>
                <w:sz w:val="16"/>
                <w:szCs w:val="16"/>
                <w:lang w:val="en-US"/>
              </w:rPr>
              <w:t>XyzFunction</w:t>
            </w:r>
            <w:proofErr w:type="spellEnd"/>
            <w:r w:rsidRPr="008C33EC">
              <w:rPr>
                <w:rFonts w:ascii="Courier New" w:hAnsi="Courier New" w:cs="Courier New"/>
                <w:sz w:val="16"/>
                <w:szCs w:val="16"/>
                <w:lang w:val="en-US"/>
              </w:rPr>
              <w:t>=XYZF1 HTTP/1.1</w:t>
            </w:r>
          </w:p>
          <w:p w14:paraId="52712456" w14:textId="77777777" w:rsidR="00582A63" w:rsidRPr="008C33EC" w:rsidRDefault="00582A63" w:rsidP="009A110B">
            <w:pPr>
              <w:spacing w:after="0"/>
              <w:rPr>
                <w:rFonts w:ascii="Courier New" w:hAnsi="Courier New" w:cs="Courier New"/>
                <w:sz w:val="16"/>
                <w:szCs w:val="16"/>
                <w:lang w:val="en-US"/>
              </w:rPr>
            </w:pPr>
            <w:r w:rsidRPr="008C33EC">
              <w:rPr>
                <w:rFonts w:ascii="Courier New" w:hAnsi="Courier New" w:cs="Courier New"/>
                <w:sz w:val="16"/>
                <w:szCs w:val="16"/>
                <w:lang w:val="en-US"/>
              </w:rPr>
              <w:t>Host: example.org</w:t>
            </w:r>
          </w:p>
          <w:p w14:paraId="598BE469" w14:textId="77777777" w:rsidR="00582A63" w:rsidRPr="008C33EC" w:rsidRDefault="00582A63" w:rsidP="009A110B">
            <w:pPr>
              <w:spacing w:after="0"/>
              <w:rPr>
                <w:rFonts w:ascii="Courier New" w:hAnsi="Courier New" w:cs="Courier New"/>
                <w:sz w:val="16"/>
                <w:szCs w:val="16"/>
                <w:lang w:val="en-US"/>
              </w:rPr>
            </w:pPr>
            <w:r w:rsidRPr="008C33EC">
              <w:rPr>
                <w:rFonts w:ascii="Courier New" w:hAnsi="Courier New" w:cs="Courier New"/>
                <w:sz w:val="16"/>
                <w:szCs w:val="16"/>
                <w:lang w:val="en-US"/>
              </w:rPr>
              <w:t>Content-Type: application/</w:t>
            </w:r>
            <w:proofErr w:type="spellStart"/>
            <w:r w:rsidRPr="008C33EC">
              <w:rPr>
                <w:rFonts w:ascii="Courier New" w:hAnsi="Courier New" w:cs="Courier New"/>
                <w:sz w:val="16"/>
                <w:szCs w:val="16"/>
                <w:lang w:val="en-US"/>
              </w:rPr>
              <w:t>json-patch+json</w:t>
            </w:r>
            <w:proofErr w:type="spellEnd"/>
          </w:p>
          <w:p w14:paraId="66C682EF" w14:textId="77777777" w:rsidR="00582A63" w:rsidRPr="008C33EC" w:rsidRDefault="00582A63" w:rsidP="009A110B">
            <w:pPr>
              <w:spacing w:after="0"/>
              <w:rPr>
                <w:rFonts w:ascii="Courier New" w:hAnsi="Courier New" w:cs="Courier New"/>
                <w:sz w:val="16"/>
                <w:szCs w:val="16"/>
                <w:lang w:val="en-US"/>
              </w:rPr>
            </w:pPr>
          </w:p>
          <w:p w14:paraId="6899EF27" w14:textId="77777777" w:rsidR="00582A63" w:rsidRPr="00E2080A" w:rsidRDefault="00582A63" w:rsidP="009A110B">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74788D52" w14:textId="77777777" w:rsidR="00582A63" w:rsidRPr="00E2080A" w:rsidRDefault="00582A63" w:rsidP="009A110B">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4FD2810B" w14:textId="77777777" w:rsidR="00582A63" w:rsidRPr="00E2080A" w:rsidRDefault="00582A63" w:rsidP="009A110B">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add</w:t>
            </w:r>
            <w:r w:rsidRPr="00E2080A">
              <w:rPr>
                <w:rFonts w:ascii="Courier New" w:hAnsi="Courier New" w:cs="Courier New"/>
                <w:sz w:val="16"/>
                <w:szCs w:val="16"/>
                <w:lang w:val="en-US"/>
              </w:rPr>
              <w:t>",</w:t>
            </w:r>
          </w:p>
          <w:p w14:paraId="59AD5F62" w14:textId="77777777" w:rsidR="00582A63" w:rsidRDefault="00582A63" w:rsidP="009A110B">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w:t>
            </w:r>
            <w:proofErr w:type="spellStart"/>
            <w:r>
              <w:rPr>
                <w:rFonts w:ascii="Courier New" w:hAnsi="Courier New" w:cs="Courier New"/>
                <w:sz w:val="16"/>
                <w:szCs w:val="16"/>
                <w:lang w:val="en-US"/>
              </w:rPr>
              <w:t>attrB</w:t>
            </w:r>
            <w:proofErr w:type="spellEnd"/>
            <w:r w:rsidRPr="00E2080A">
              <w:rPr>
                <w:rFonts w:ascii="Courier New" w:hAnsi="Courier New" w:cs="Courier New"/>
                <w:sz w:val="16"/>
                <w:szCs w:val="16"/>
                <w:lang w:val="en-US"/>
              </w:rPr>
              <w:t>",</w:t>
            </w:r>
          </w:p>
          <w:p w14:paraId="6B310B04" w14:textId="77777777" w:rsidR="00582A63" w:rsidRPr="00E2080A" w:rsidRDefault="00582A63" w:rsidP="009A110B">
            <w:pPr>
              <w:spacing w:after="0"/>
              <w:rPr>
                <w:rFonts w:ascii="Courier New" w:hAnsi="Courier New" w:cs="Courier New"/>
                <w:sz w:val="16"/>
                <w:szCs w:val="16"/>
                <w:lang w:val="en-US"/>
              </w:rPr>
            </w:pPr>
            <w:r>
              <w:rPr>
                <w:rFonts w:ascii="Courier New" w:hAnsi="Courier New" w:cs="Courier New"/>
                <w:sz w:val="16"/>
                <w:szCs w:val="16"/>
                <w:lang w:val="en-US"/>
              </w:rPr>
              <w:t xml:space="preserve">    "value": ["</w:t>
            </w:r>
            <w:proofErr w:type="spellStart"/>
            <w:r>
              <w:rPr>
                <w:rFonts w:ascii="Courier New" w:hAnsi="Courier New" w:cs="Courier New"/>
                <w:sz w:val="16"/>
                <w:szCs w:val="16"/>
                <w:lang w:val="en-US"/>
              </w:rPr>
              <w:t>abc</w:t>
            </w:r>
            <w:proofErr w:type="spellEnd"/>
            <w:r>
              <w:rPr>
                <w:rFonts w:ascii="Courier New" w:hAnsi="Courier New" w:cs="Courier New"/>
                <w:sz w:val="16"/>
                <w:szCs w:val="16"/>
                <w:lang w:val="en-US"/>
              </w:rPr>
              <w:t>", "def"]</w:t>
            </w:r>
          </w:p>
          <w:p w14:paraId="53807F2E" w14:textId="77777777" w:rsidR="00582A63" w:rsidRPr="00E2080A" w:rsidRDefault="00582A63" w:rsidP="009A110B">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039BE2C1" w14:textId="77777777" w:rsidR="00582A63" w:rsidRPr="007156E2" w:rsidRDefault="00582A63" w:rsidP="009A110B">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tbl>
    <w:p w14:paraId="2E575BD5" w14:textId="77777777" w:rsidR="00582A63" w:rsidRDefault="00582A63" w:rsidP="00582A63"/>
    <w:p w14:paraId="686ACE99" w14:textId="77777777" w:rsidR="00582A63" w:rsidRDefault="00582A63" w:rsidP="00582A63">
      <w:r>
        <w:t>To add a new item to an existing array, the "path" property needs to specify the array index where the item is to be added. For example, the following PATCH request adds the array item "</w:t>
      </w:r>
      <w:proofErr w:type="spellStart"/>
      <w:r>
        <w:t>xyz</w:t>
      </w:r>
      <w:proofErr w:type="spellEnd"/>
      <w:r>
        <w:t>" after the first array item.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582A63" w:rsidRPr="008C33EC" w14:paraId="1436AE2F" w14:textId="77777777" w:rsidTr="009A110B">
        <w:tc>
          <w:tcPr>
            <w:tcW w:w="9779" w:type="dxa"/>
            <w:shd w:val="clear" w:color="auto" w:fill="F2F2F2"/>
          </w:tcPr>
          <w:p w14:paraId="6484A3B7" w14:textId="77777777" w:rsidR="00582A63" w:rsidRPr="008C33EC" w:rsidRDefault="00582A63" w:rsidP="009A110B">
            <w:pPr>
              <w:spacing w:after="0"/>
              <w:rPr>
                <w:rFonts w:ascii="Courier New" w:hAnsi="Courier New" w:cs="Courier New"/>
                <w:sz w:val="16"/>
                <w:szCs w:val="16"/>
                <w:lang w:val="en-US"/>
              </w:rPr>
            </w:pPr>
            <w:r w:rsidRPr="008C33EC">
              <w:rPr>
                <w:rFonts w:ascii="Courier New" w:hAnsi="Courier New" w:cs="Courier New"/>
                <w:sz w:val="16"/>
                <w:szCs w:val="16"/>
                <w:lang w:val="en-US"/>
              </w:rPr>
              <w:t>PATCH /</w:t>
            </w:r>
            <w:proofErr w:type="spellStart"/>
            <w:r w:rsidRPr="008C33EC">
              <w:rPr>
                <w:rFonts w:ascii="Courier New" w:hAnsi="Courier New" w:cs="Courier New"/>
                <w:sz w:val="16"/>
                <w:szCs w:val="16"/>
                <w:lang w:val="en-US"/>
              </w:rPr>
              <w:t>SubNetwork</w:t>
            </w:r>
            <w:proofErr w:type="spellEnd"/>
            <w:r w:rsidRPr="008C33EC">
              <w:rPr>
                <w:rFonts w:ascii="Courier New" w:hAnsi="Courier New" w:cs="Courier New"/>
                <w:sz w:val="16"/>
                <w:szCs w:val="16"/>
                <w:lang w:val="en-US"/>
              </w:rPr>
              <w:t>=SN1/</w:t>
            </w:r>
            <w:proofErr w:type="spellStart"/>
            <w:r w:rsidRPr="008C33EC">
              <w:rPr>
                <w:rFonts w:ascii="Courier New" w:hAnsi="Courier New" w:cs="Courier New"/>
                <w:sz w:val="16"/>
                <w:szCs w:val="16"/>
                <w:lang w:val="en-US"/>
              </w:rPr>
              <w:t>ManagedElement</w:t>
            </w:r>
            <w:proofErr w:type="spellEnd"/>
            <w:r w:rsidRPr="008C33EC">
              <w:rPr>
                <w:rFonts w:ascii="Courier New" w:hAnsi="Courier New" w:cs="Courier New"/>
                <w:sz w:val="16"/>
                <w:szCs w:val="16"/>
                <w:lang w:val="en-US"/>
              </w:rPr>
              <w:t>=ME1/</w:t>
            </w:r>
            <w:proofErr w:type="spellStart"/>
            <w:r w:rsidRPr="008C33EC">
              <w:rPr>
                <w:rFonts w:ascii="Courier New" w:hAnsi="Courier New" w:cs="Courier New"/>
                <w:sz w:val="16"/>
                <w:szCs w:val="16"/>
                <w:lang w:val="en-US"/>
              </w:rPr>
              <w:t>XyzFunction</w:t>
            </w:r>
            <w:proofErr w:type="spellEnd"/>
            <w:r w:rsidRPr="008C33EC">
              <w:rPr>
                <w:rFonts w:ascii="Courier New" w:hAnsi="Courier New" w:cs="Courier New"/>
                <w:sz w:val="16"/>
                <w:szCs w:val="16"/>
                <w:lang w:val="en-US"/>
              </w:rPr>
              <w:t>=XYZF1 HTTP/1.1</w:t>
            </w:r>
          </w:p>
          <w:p w14:paraId="4F897F0B" w14:textId="77777777" w:rsidR="00582A63" w:rsidRPr="008C33EC" w:rsidRDefault="00582A63" w:rsidP="009A110B">
            <w:pPr>
              <w:spacing w:after="0"/>
              <w:rPr>
                <w:rFonts w:ascii="Courier New" w:hAnsi="Courier New" w:cs="Courier New"/>
                <w:sz w:val="16"/>
                <w:szCs w:val="16"/>
                <w:lang w:val="en-US"/>
              </w:rPr>
            </w:pPr>
            <w:r w:rsidRPr="008C33EC">
              <w:rPr>
                <w:rFonts w:ascii="Courier New" w:hAnsi="Courier New" w:cs="Courier New"/>
                <w:sz w:val="16"/>
                <w:szCs w:val="16"/>
                <w:lang w:val="en-US"/>
              </w:rPr>
              <w:t>Host: example.org</w:t>
            </w:r>
          </w:p>
          <w:p w14:paraId="68DBA17C" w14:textId="77777777" w:rsidR="00582A63" w:rsidRPr="008C33EC" w:rsidRDefault="00582A63" w:rsidP="009A110B">
            <w:pPr>
              <w:spacing w:after="0"/>
              <w:rPr>
                <w:rFonts w:ascii="Courier New" w:hAnsi="Courier New" w:cs="Courier New"/>
                <w:sz w:val="16"/>
                <w:szCs w:val="16"/>
                <w:lang w:val="en-US"/>
              </w:rPr>
            </w:pPr>
            <w:r w:rsidRPr="008C33EC">
              <w:rPr>
                <w:rFonts w:ascii="Courier New" w:hAnsi="Courier New" w:cs="Courier New"/>
                <w:sz w:val="16"/>
                <w:szCs w:val="16"/>
                <w:lang w:val="en-US"/>
              </w:rPr>
              <w:t>Content-Type: application/</w:t>
            </w:r>
            <w:proofErr w:type="spellStart"/>
            <w:r w:rsidRPr="008C33EC">
              <w:rPr>
                <w:rFonts w:ascii="Courier New" w:hAnsi="Courier New" w:cs="Courier New"/>
                <w:sz w:val="16"/>
                <w:szCs w:val="16"/>
                <w:lang w:val="en-US"/>
              </w:rPr>
              <w:t>json-patch+json</w:t>
            </w:r>
            <w:proofErr w:type="spellEnd"/>
          </w:p>
          <w:p w14:paraId="4CCEFFBE" w14:textId="77777777" w:rsidR="00582A63" w:rsidRPr="008C33EC" w:rsidRDefault="00582A63" w:rsidP="009A110B">
            <w:pPr>
              <w:spacing w:after="0"/>
              <w:rPr>
                <w:rFonts w:ascii="Courier New" w:hAnsi="Courier New" w:cs="Courier New"/>
                <w:sz w:val="16"/>
                <w:szCs w:val="16"/>
                <w:lang w:val="en-US"/>
              </w:rPr>
            </w:pPr>
          </w:p>
          <w:p w14:paraId="3C35F2DE" w14:textId="77777777" w:rsidR="00582A63" w:rsidRPr="00E2080A" w:rsidRDefault="00582A63" w:rsidP="009A110B">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7CB2F620" w14:textId="77777777" w:rsidR="00582A63" w:rsidRPr="00E2080A" w:rsidRDefault="00582A63" w:rsidP="009A110B">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789934C4" w14:textId="77777777" w:rsidR="00582A63" w:rsidRPr="00E2080A" w:rsidRDefault="00582A63" w:rsidP="009A110B">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add</w:t>
            </w:r>
            <w:r w:rsidRPr="00E2080A">
              <w:rPr>
                <w:rFonts w:ascii="Courier New" w:hAnsi="Courier New" w:cs="Courier New"/>
                <w:sz w:val="16"/>
                <w:szCs w:val="16"/>
                <w:lang w:val="en-US"/>
              </w:rPr>
              <w:t>",</w:t>
            </w:r>
          </w:p>
          <w:p w14:paraId="288A28E2" w14:textId="77777777" w:rsidR="00582A63" w:rsidRDefault="00582A63" w:rsidP="009A110B">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w:t>
            </w:r>
            <w:proofErr w:type="spellStart"/>
            <w:r>
              <w:rPr>
                <w:rFonts w:ascii="Courier New" w:hAnsi="Courier New" w:cs="Courier New"/>
                <w:sz w:val="16"/>
                <w:szCs w:val="16"/>
                <w:lang w:val="en-US"/>
              </w:rPr>
              <w:t>attrB</w:t>
            </w:r>
            <w:proofErr w:type="spellEnd"/>
            <w:r>
              <w:rPr>
                <w:rFonts w:ascii="Courier New" w:hAnsi="Courier New" w:cs="Courier New"/>
                <w:sz w:val="16"/>
                <w:szCs w:val="16"/>
                <w:lang w:val="en-US"/>
              </w:rPr>
              <w:t>/1</w:t>
            </w:r>
            <w:r w:rsidRPr="00E2080A">
              <w:rPr>
                <w:rFonts w:ascii="Courier New" w:hAnsi="Courier New" w:cs="Courier New"/>
                <w:sz w:val="16"/>
                <w:szCs w:val="16"/>
                <w:lang w:val="en-US"/>
              </w:rPr>
              <w:t>",</w:t>
            </w:r>
          </w:p>
          <w:p w14:paraId="574F2C4F" w14:textId="77777777" w:rsidR="00582A63" w:rsidRPr="00E2080A" w:rsidRDefault="00582A63" w:rsidP="009A110B">
            <w:pPr>
              <w:spacing w:after="0"/>
              <w:rPr>
                <w:rFonts w:ascii="Courier New" w:hAnsi="Courier New" w:cs="Courier New"/>
                <w:sz w:val="16"/>
                <w:szCs w:val="16"/>
                <w:lang w:val="en-US"/>
              </w:rPr>
            </w:pPr>
            <w:r>
              <w:rPr>
                <w:rFonts w:ascii="Courier New" w:hAnsi="Courier New" w:cs="Courier New"/>
                <w:sz w:val="16"/>
                <w:szCs w:val="16"/>
                <w:lang w:val="en-US"/>
              </w:rPr>
              <w:t xml:space="preserve">    "value": "</w:t>
            </w:r>
            <w:proofErr w:type="spellStart"/>
            <w:r>
              <w:rPr>
                <w:rFonts w:ascii="Courier New" w:hAnsi="Courier New" w:cs="Courier New"/>
                <w:sz w:val="16"/>
                <w:szCs w:val="16"/>
                <w:lang w:val="en-US"/>
              </w:rPr>
              <w:t>xyz</w:t>
            </w:r>
            <w:proofErr w:type="spellEnd"/>
            <w:r>
              <w:rPr>
                <w:rFonts w:ascii="Courier New" w:hAnsi="Courier New" w:cs="Courier New"/>
                <w:sz w:val="16"/>
                <w:szCs w:val="16"/>
                <w:lang w:val="en-US"/>
              </w:rPr>
              <w:t>"</w:t>
            </w:r>
          </w:p>
          <w:p w14:paraId="1363B41C" w14:textId="77777777" w:rsidR="00582A63" w:rsidRPr="00E2080A" w:rsidRDefault="00582A63" w:rsidP="009A110B">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73014EBD" w14:textId="77777777" w:rsidR="00582A63" w:rsidRPr="007156E2" w:rsidRDefault="00582A63" w:rsidP="009A110B">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tbl>
    <w:p w14:paraId="10C50EEE" w14:textId="77777777" w:rsidR="00582A63" w:rsidRPr="008C33EC" w:rsidRDefault="00582A63" w:rsidP="00582A63"/>
    <w:p w14:paraId="72DA695E" w14:textId="77777777" w:rsidR="00582A63" w:rsidRDefault="00582A63" w:rsidP="00582A63">
      <w:r w:rsidRPr="008C33EC">
        <w:lastRenderedPageBreak/>
        <w:t>Note that the "test" operation can be used to construct conditional patch requests.</w:t>
      </w:r>
      <w:r>
        <w:t xml:space="preserve"> In the following example the "</w:t>
      </w:r>
      <w:proofErr w:type="spellStart"/>
      <w:r>
        <w:t>attrA</w:t>
      </w:r>
      <w:proofErr w:type="spellEnd"/>
      <w:r>
        <w:t>" value is replaced only with "</w:t>
      </w:r>
      <w:proofErr w:type="spellStart"/>
      <w:r>
        <w:t>ghi</w:t>
      </w:r>
      <w:proofErr w:type="spellEnd"/>
      <w:r>
        <w:t xml:space="preserve">" if the current value is "def", otherwise the test operation </w:t>
      </w:r>
      <w:proofErr w:type="gramStart"/>
      <w:r>
        <w:t>fails</w:t>
      </w:r>
      <w:proofErr w:type="gramEnd"/>
      <w:r>
        <w:t xml:space="preserve"> and the complete patch request is not applied.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582A63" w:rsidRPr="00954EB2" w14:paraId="59125B0D" w14:textId="77777777" w:rsidTr="009A110B">
        <w:tc>
          <w:tcPr>
            <w:tcW w:w="9779" w:type="dxa"/>
            <w:shd w:val="clear" w:color="auto" w:fill="F2F2F2"/>
          </w:tcPr>
          <w:p w14:paraId="40094218" w14:textId="77777777" w:rsidR="00582A63" w:rsidRPr="00394089" w:rsidRDefault="00582A63" w:rsidP="009A110B">
            <w:pPr>
              <w:spacing w:after="0"/>
              <w:rPr>
                <w:rFonts w:ascii="Courier New" w:hAnsi="Courier New" w:cs="Courier New"/>
                <w:sz w:val="16"/>
                <w:szCs w:val="16"/>
                <w:lang w:val="en-US"/>
              </w:rPr>
            </w:pPr>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w:t>
            </w:r>
            <w:proofErr w:type="spellStart"/>
            <w:r w:rsidRPr="00394089">
              <w:rPr>
                <w:rFonts w:ascii="Courier New" w:hAnsi="Courier New" w:cs="Courier New"/>
                <w:sz w:val="16"/>
                <w:szCs w:val="16"/>
                <w:lang w:val="en-US"/>
              </w:rPr>
              <w:t>XyzFunction</w:t>
            </w:r>
            <w:proofErr w:type="spellEnd"/>
            <w:r w:rsidRPr="00394089">
              <w:rPr>
                <w:rFonts w:ascii="Courier New" w:hAnsi="Courier New" w:cs="Courier New"/>
                <w:sz w:val="16"/>
                <w:szCs w:val="16"/>
                <w:lang w:val="en-US"/>
              </w:rPr>
              <w:t>=XYZF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3E3971CE" w14:textId="77777777" w:rsidR="00582A63" w:rsidRPr="00394089" w:rsidRDefault="00582A63" w:rsidP="009A110B">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3CCFB292" w14:textId="77777777" w:rsidR="00582A63" w:rsidRDefault="00582A63" w:rsidP="009A110B">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proofErr w:type="spellStart"/>
            <w:r w:rsidRPr="008B6026">
              <w:rPr>
                <w:rFonts w:ascii="Courier New" w:hAnsi="Courier New" w:cs="Courier New"/>
                <w:sz w:val="16"/>
                <w:szCs w:val="16"/>
                <w:lang w:val="en-US"/>
              </w:rPr>
              <w:t>json-patch+json</w:t>
            </w:r>
            <w:proofErr w:type="spellEnd"/>
          </w:p>
          <w:p w14:paraId="07025080" w14:textId="77777777" w:rsidR="00582A63" w:rsidRPr="008B6026" w:rsidRDefault="00582A63" w:rsidP="009A110B">
            <w:pPr>
              <w:spacing w:after="0"/>
              <w:rPr>
                <w:rFonts w:ascii="Courier New" w:hAnsi="Courier New" w:cs="Courier New"/>
                <w:sz w:val="16"/>
                <w:szCs w:val="16"/>
                <w:lang w:val="en-US"/>
              </w:rPr>
            </w:pPr>
          </w:p>
          <w:p w14:paraId="7ED70095" w14:textId="77777777" w:rsidR="00582A63" w:rsidRPr="00E2080A" w:rsidRDefault="00582A63" w:rsidP="009A110B">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193E5C47" w14:textId="77777777" w:rsidR="00582A63" w:rsidRPr="00E2080A" w:rsidRDefault="00582A63" w:rsidP="009A110B">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0866C4EC" w14:textId="77777777" w:rsidR="00582A63" w:rsidRPr="00E2080A" w:rsidRDefault="00582A63" w:rsidP="009A110B">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test</w:t>
            </w:r>
            <w:r w:rsidRPr="00E2080A">
              <w:rPr>
                <w:rFonts w:ascii="Courier New" w:hAnsi="Courier New" w:cs="Courier New"/>
                <w:sz w:val="16"/>
                <w:szCs w:val="16"/>
                <w:lang w:val="en-US"/>
              </w:rPr>
              <w:t>",</w:t>
            </w:r>
          </w:p>
          <w:p w14:paraId="699D3CE4" w14:textId="77777777" w:rsidR="00582A63" w:rsidRDefault="00582A63" w:rsidP="009A110B">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w:t>
            </w:r>
            <w:proofErr w:type="spellStart"/>
            <w:r>
              <w:rPr>
                <w:rFonts w:ascii="Courier New" w:hAnsi="Courier New" w:cs="Courier New"/>
                <w:sz w:val="16"/>
                <w:szCs w:val="16"/>
                <w:lang w:val="en-US"/>
              </w:rPr>
              <w:t>attrA</w:t>
            </w:r>
            <w:proofErr w:type="spellEnd"/>
            <w:r w:rsidRPr="00E2080A">
              <w:rPr>
                <w:rFonts w:ascii="Courier New" w:hAnsi="Courier New" w:cs="Courier New"/>
                <w:sz w:val="16"/>
                <w:szCs w:val="16"/>
                <w:lang w:val="en-US"/>
              </w:rPr>
              <w:t>",</w:t>
            </w:r>
          </w:p>
          <w:p w14:paraId="5035E8A5" w14:textId="77777777" w:rsidR="00582A63" w:rsidRPr="00E2080A" w:rsidRDefault="00582A63" w:rsidP="009A110B">
            <w:pPr>
              <w:spacing w:after="0"/>
              <w:rPr>
                <w:rFonts w:ascii="Courier New" w:hAnsi="Courier New" w:cs="Courier New"/>
                <w:sz w:val="16"/>
                <w:szCs w:val="16"/>
                <w:lang w:val="en-US"/>
              </w:rPr>
            </w:pPr>
            <w:r>
              <w:rPr>
                <w:rFonts w:ascii="Courier New" w:hAnsi="Courier New" w:cs="Courier New"/>
                <w:sz w:val="16"/>
                <w:szCs w:val="16"/>
                <w:lang w:val="en-US"/>
              </w:rPr>
              <w:t xml:space="preserve">    "value": "def"</w:t>
            </w:r>
          </w:p>
          <w:p w14:paraId="3F2AD869" w14:textId="77777777" w:rsidR="00582A63" w:rsidRPr="00E2080A" w:rsidRDefault="00582A63" w:rsidP="009A110B">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r>
              <w:rPr>
                <w:rFonts w:ascii="Courier New" w:hAnsi="Courier New" w:cs="Courier New"/>
                <w:sz w:val="16"/>
                <w:szCs w:val="16"/>
                <w:lang w:val="en-US"/>
              </w:rPr>
              <w:t>,</w:t>
            </w:r>
          </w:p>
          <w:p w14:paraId="69BCFF25" w14:textId="77777777" w:rsidR="00582A63" w:rsidRPr="00E2080A" w:rsidRDefault="00582A63" w:rsidP="009A110B">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129527D4" w14:textId="77777777" w:rsidR="00582A63" w:rsidRPr="00E2080A" w:rsidRDefault="00582A63" w:rsidP="009A110B">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replace</w:t>
            </w:r>
            <w:r w:rsidRPr="00E2080A">
              <w:rPr>
                <w:rFonts w:ascii="Courier New" w:hAnsi="Courier New" w:cs="Courier New"/>
                <w:sz w:val="16"/>
                <w:szCs w:val="16"/>
                <w:lang w:val="en-US"/>
              </w:rPr>
              <w:t>",</w:t>
            </w:r>
          </w:p>
          <w:p w14:paraId="7F25AD61" w14:textId="77777777" w:rsidR="00582A63" w:rsidRDefault="00582A63" w:rsidP="009A110B">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w:t>
            </w:r>
            <w:proofErr w:type="spellStart"/>
            <w:r>
              <w:rPr>
                <w:rFonts w:ascii="Courier New" w:hAnsi="Courier New" w:cs="Courier New"/>
                <w:sz w:val="16"/>
                <w:szCs w:val="16"/>
                <w:lang w:val="en-US"/>
              </w:rPr>
              <w:t>attrA</w:t>
            </w:r>
            <w:proofErr w:type="spellEnd"/>
            <w:r w:rsidRPr="00E2080A">
              <w:rPr>
                <w:rFonts w:ascii="Courier New" w:hAnsi="Courier New" w:cs="Courier New"/>
                <w:sz w:val="16"/>
                <w:szCs w:val="16"/>
                <w:lang w:val="en-US"/>
              </w:rPr>
              <w:t>",</w:t>
            </w:r>
          </w:p>
          <w:p w14:paraId="6379595F" w14:textId="77777777" w:rsidR="00582A63" w:rsidRPr="00E2080A" w:rsidRDefault="00582A63" w:rsidP="009A110B">
            <w:pPr>
              <w:spacing w:after="0"/>
              <w:rPr>
                <w:rFonts w:ascii="Courier New" w:hAnsi="Courier New" w:cs="Courier New"/>
                <w:sz w:val="16"/>
                <w:szCs w:val="16"/>
                <w:lang w:val="en-US"/>
              </w:rPr>
            </w:pPr>
            <w:r>
              <w:rPr>
                <w:rFonts w:ascii="Courier New" w:hAnsi="Courier New" w:cs="Courier New"/>
                <w:sz w:val="16"/>
                <w:szCs w:val="16"/>
                <w:lang w:val="en-US"/>
              </w:rPr>
              <w:t xml:space="preserve">    "value": "</w:t>
            </w:r>
            <w:proofErr w:type="spellStart"/>
            <w:r>
              <w:rPr>
                <w:rFonts w:ascii="Courier New" w:hAnsi="Courier New" w:cs="Courier New"/>
                <w:sz w:val="16"/>
                <w:szCs w:val="16"/>
                <w:lang w:val="en-US"/>
              </w:rPr>
              <w:t>ghi</w:t>
            </w:r>
            <w:proofErr w:type="spellEnd"/>
            <w:r>
              <w:rPr>
                <w:rFonts w:ascii="Courier New" w:hAnsi="Courier New" w:cs="Courier New"/>
                <w:sz w:val="16"/>
                <w:szCs w:val="16"/>
                <w:lang w:val="en-US"/>
              </w:rPr>
              <w:t>"</w:t>
            </w:r>
          </w:p>
          <w:p w14:paraId="41668A85" w14:textId="77777777" w:rsidR="00582A63" w:rsidRPr="00E2080A" w:rsidRDefault="00582A63" w:rsidP="009A110B">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15DCF792" w14:textId="77777777" w:rsidR="00582A63" w:rsidRPr="00954EB2" w:rsidRDefault="00582A63" w:rsidP="009A110B">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tbl>
    <w:p w14:paraId="303BF8B6" w14:textId="77777777" w:rsidR="00582A63" w:rsidRDefault="00582A63" w:rsidP="00582A63"/>
    <w:p w14:paraId="07C122AE" w14:textId="77777777" w:rsidR="00582A63" w:rsidRDefault="00582A63" w:rsidP="00582A63">
      <w:r>
        <w:t xml:space="preserve">Conditional patch requests based on the "test" operation are limited to conditions related to secondary </w:t>
      </w:r>
      <w:proofErr w:type="spellStart"/>
      <w:r>
        <w:t>rersources</w:t>
      </w:r>
      <w:proofErr w:type="spellEnd"/>
      <w:r>
        <w:t xml:space="preserve"> (attributes) of the target resource. It is not possible to point to secondary resources outside of the target resource using the "path" property.</w:t>
      </w:r>
    </w:p>
    <w:p w14:paraId="175C2868" w14:textId="77777777" w:rsidR="00582A63" w:rsidRDefault="00582A63" w:rsidP="00582A63">
      <w:r>
        <w:t>Multiple test operations can be combined to construct requests with multiple conditions. All conditions need to evaluate to true for the patch document to be applied. In other words, the test operations are linked with a logical "and" operator.</w:t>
      </w:r>
    </w:p>
    <w:p w14:paraId="526FD54D" w14:textId="1C477F22" w:rsidR="00914AA5" w:rsidRPr="00582A63" w:rsidRDefault="00914AA5" w:rsidP="00914AA5">
      <w:pPr>
        <w:pStyle w:val="Heading4"/>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15466" w:rsidRPr="00477531" w14:paraId="7F790FC2" w14:textId="77777777" w:rsidTr="00B1501B">
        <w:tc>
          <w:tcPr>
            <w:tcW w:w="9521" w:type="dxa"/>
            <w:shd w:val="clear" w:color="auto" w:fill="FFFFCC"/>
            <w:vAlign w:val="center"/>
          </w:tcPr>
          <w:p w14:paraId="7DE619CF" w14:textId="30E73CFD" w:rsidR="00C15466" w:rsidRPr="00477531" w:rsidRDefault="00C15466" w:rsidP="00B1501B">
            <w:pPr>
              <w:jc w:val="center"/>
              <w:rPr>
                <w:rFonts w:ascii="Arial" w:hAnsi="Arial" w:cs="Arial"/>
                <w:b/>
                <w:bCs/>
                <w:sz w:val="28"/>
                <w:szCs w:val="28"/>
              </w:rPr>
            </w:pPr>
            <w:r>
              <w:rPr>
                <w:rFonts w:ascii="Arial" w:hAnsi="Arial" w:cs="Arial"/>
                <w:b/>
                <w:bCs/>
                <w:sz w:val="28"/>
                <w:szCs w:val="28"/>
                <w:lang w:eastAsia="zh-CN"/>
              </w:rPr>
              <w:t>End Change</w:t>
            </w:r>
          </w:p>
        </w:tc>
      </w:tr>
    </w:tbl>
    <w:p w14:paraId="58CF09B1" w14:textId="77777777" w:rsidR="00B13404" w:rsidRDefault="00B13404">
      <w:pPr>
        <w:rPr>
          <w:noProof/>
        </w:rPr>
      </w:pPr>
    </w:p>
    <w:sectPr w:rsidR="00B1340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FDD25" w14:textId="77777777" w:rsidR="00304C87" w:rsidRDefault="00304C87">
      <w:r>
        <w:separator/>
      </w:r>
    </w:p>
  </w:endnote>
  <w:endnote w:type="continuationSeparator" w:id="0">
    <w:p w14:paraId="4CFD55A3" w14:textId="77777777" w:rsidR="00304C87" w:rsidRDefault="00304C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0B0DA" w14:textId="77777777" w:rsidR="001E47C5" w:rsidRDefault="001E47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72DCAF" w14:textId="77777777" w:rsidR="001E47C5" w:rsidRDefault="001E47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A810A" w14:textId="77777777" w:rsidR="001E47C5" w:rsidRDefault="001E47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780D8E" w14:textId="77777777" w:rsidR="00304C87" w:rsidRDefault="00304C87">
      <w:r>
        <w:separator/>
      </w:r>
    </w:p>
  </w:footnote>
  <w:footnote w:type="continuationSeparator" w:id="0">
    <w:p w14:paraId="1FE8B46E" w14:textId="77777777" w:rsidR="00304C87" w:rsidRDefault="00304C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55440" w14:textId="77777777" w:rsidR="001E47C5" w:rsidRDefault="001E47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784B4" w14:textId="77777777" w:rsidR="001E47C5" w:rsidRDefault="001E47C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num w:numId="1" w16cid:durableId="151071087">
    <w:abstractNumId w:val="2"/>
  </w:num>
  <w:num w:numId="2" w16cid:durableId="28342020">
    <w:abstractNumId w:val="1"/>
  </w:num>
  <w:num w:numId="3" w16cid:durableId="11769218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innie Nakimuli (Nokia)">
    <w15:presenceInfo w15:providerId="AD" w15:userId="S::winnie.nakimuli@nokia.com::48b46993-5070-4bed-9363-fbb443a3d0b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wNagGPmtikLQAAAA=="/>
  </w:docVars>
  <w:rsids>
    <w:rsidRoot w:val="00022E4A"/>
    <w:rsid w:val="00006389"/>
    <w:rsid w:val="00022E4A"/>
    <w:rsid w:val="000506A0"/>
    <w:rsid w:val="000A6394"/>
    <w:rsid w:val="000B7FED"/>
    <w:rsid w:val="000C038A"/>
    <w:rsid w:val="000C6598"/>
    <w:rsid w:val="000D44B3"/>
    <w:rsid w:val="000E014D"/>
    <w:rsid w:val="000E2A0B"/>
    <w:rsid w:val="000F2A16"/>
    <w:rsid w:val="001027BA"/>
    <w:rsid w:val="001240EC"/>
    <w:rsid w:val="00145D43"/>
    <w:rsid w:val="00160DE0"/>
    <w:rsid w:val="00164590"/>
    <w:rsid w:val="00166CA1"/>
    <w:rsid w:val="00187C37"/>
    <w:rsid w:val="00192C46"/>
    <w:rsid w:val="001A08B3"/>
    <w:rsid w:val="001A7B60"/>
    <w:rsid w:val="001B52F0"/>
    <w:rsid w:val="001B7A65"/>
    <w:rsid w:val="001C0509"/>
    <w:rsid w:val="001E293E"/>
    <w:rsid w:val="001E41F3"/>
    <w:rsid w:val="001E47C5"/>
    <w:rsid w:val="00211811"/>
    <w:rsid w:val="0026004D"/>
    <w:rsid w:val="002640DD"/>
    <w:rsid w:val="0027465C"/>
    <w:rsid w:val="00275D12"/>
    <w:rsid w:val="00284FEB"/>
    <w:rsid w:val="002860C4"/>
    <w:rsid w:val="002B5741"/>
    <w:rsid w:val="002D66E4"/>
    <w:rsid w:val="002E472E"/>
    <w:rsid w:val="00304C87"/>
    <w:rsid w:val="00305409"/>
    <w:rsid w:val="0034108E"/>
    <w:rsid w:val="003609EF"/>
    <w:rsid w:val="0036231A"/>
    <w:rsid w:val="00374DD4"/>
    <w:rsid w:val="00385387"/>
    <w:rsid w:val="003A26F2"/>
    <w:rsid w:val="003A49CB"/>
    <w:rsid w:val="003C23A3"/>
    <w:rsid w:val="003D2D1F"/>
    <w:rsid w:val="003E1A36"/>
    <w:rsid w:val="0040361E"/>
    <w:rsid w:val="00410371"/>
    <w:rsid w:val="004242F1"/>
    <w:rsid w:val="004A3E0C"/>
    <w:rsid w:val="004A52C6"/>
    <w:rsid w:val="004B75B7"/>
    <w:rsid w:val="004C088C"/>
    <w:rsid w:val="004D1D31"/>
    <w:rsid w:val="005009D9"/>
    <w:rsid w:val="0051580D"/>
    <w:rsid w:val="00547111"/>
    <w:rsid w:val="00563851"/>
    <w:rsid w:val="00582A63"/>
    <w:rsid w:val="00584CCD"/>
    <w:rsid w:val="00584E47"/>
    <w:rsid w:val="00586F7E"/>
    <w:rsid w:val="00592D74"/>
    <w:rsid w:val="005A3ADB"/>
    <w:rsid w:val="005D6EAF"/>
    <w:rsid w:val="005E2C44"/>
    <w:rsid w:val="005F0CDA"/>
    <w:rsid w:val="00621188"/>
    <w:rsid w:val="006257ED"/>
    <w:rsid w:val="0065536E"/>
    <w:rsid w:val="00665C47"/>
    <w:rsid w:val="006660A9"/>
    <w:rsid w:val="0068622F"/>
    <w:rsid w:val="00695808"/>
    <w:rsid w:val="006B46FB"/>
    <w:rsid w:val="006D0B03"/>
    <w:rsid w:val="006D2011"/>
    <w:rsid w:val="006E21FB"/>
    <w:rsid w:val="006E2A2A"/>
    <w:rsid w:val="006E60F4"/>
    <w:rsid w:val="007012D5"/>
    <w:rsid w:val="007279A2"/>
    <w:rsid w:val="007825CB"/>
    <w:rsid w:val="00785599"/>
    <w:rsid w:val="00792342"/>
    <w:rsid w:val="007977A8"/>
    <w:rsid w:val="007B512A"/>
    <w:rsid w:val="007C2097"/>
    <w:rsid w:val="007D0C61"/>
    <w:rsid w:val="007D5883"/>
    <w:rsid w:val="007D65B3"/>
    <w:rsid w:val="007D6A07"/>
    <w:rsid w:val="007F7259"/>
    <w:rsid w:val="008010C3"/>
    <w:rsid w:val="008040A8"/>
    <w:rsid w:val="008260A8"/>
    <w:rsid w:val="008279FA"/>
    <w:rsid w:val="008626E7"/>
    <w:rsid w:val="00870EE7"/>
    <w:rsid w:val="00880A55"/>
    <w:rsid w:val="008863B9"/>
    <w:rsid w:val="00896F01"/>
    <w:rsid w:val="008A45A6"/>
    <w:rsid w:val="008B7764"/>
    <w:rsid w:val="008D39FE"/>
    <w:rsid w:val="008D7388"/>
    <w:rsid w:val="008F3789"/>
    <w:rsid w:val="008F686C"/>
    <w:rsid w:val="009148DE"/>
    <w:rsid w:val="00914AA5"/>
    <w:rsid w:val="0093063F"/>
    <w:rsid w:val="00941E30"/>
    <w:rsid w:val="0094468E"/>
    <w:rsid w:val="00966D0B"/>
    <w:rsid w:val="00970063"/>
    <w:rsid w:val="009777D9"/>
    <w:rsid w:val="0098287F"/>
    <w:rsid w:val="00983A93"/>
    <w:rsid w:val="009870FE"/>
    <w:rsid w:val="00991B88"/>
    <w:rsid w:val="009A5753"/>
    <w:rsid w:val="009A579D"/>
    <w:rsid w:val="009D0DDF"/>
    <w:rsid w:val="009E3297"/>
    <w:rsid w:val="009F734F"/>
    <w:rsid w:val="00A1069F"/>
    <w:rsid w:val="00A170EF"/>
    <w:rsid w:val="00A246B6"/>
    <w:rsid w:val="00A35CF1"/>
    <w:rsid w:val="00A40264"/>
    <w:rsid w:val="00A47E70"/>
    <w:rsid w:val="00A50CF0"/>
    <w:rsid w:val="00A549C6"/>
    <w:rsid w:val="00A62203"/>
    <w:rsid w:val="00A7671C"/>
    <w:rsid w:val="00A86685"/>
    <w:rsid w:val="00AA2CBC"/>
    <w:rsid w:val="00AB3939"/>
    <w:rsid w:val="00AB7787"/>
    <w:rsid w:val="00AC5820"/>
    <w:rsid w:val="00AD1CD8"/>
    <w:rsid w:val="00AE04BC"/>
    <w:rsid w:val="00AE5DD8"/>
    <w:rsid w:val="00B13404"/>
    <w:rsid w:val="00B13F88"/>
    <w:rsid w:val="00B258BB"/>
    <w:rsid w:val="00B472DE"/>
    <w:rsid w:val="00B67B97"/>
    <w:rsid w:val="00B7145F"/>
    <w:rsid w:val="00B856AB"/>
    <w:rsid w:val="00B968C8"/>
    <w:rsid w:val="00BA3EC5"/>
    <w:rsid w:val="00BA51D9"/>
    <w:rsid w:val="00BB5DFC"/>
    <w:rsid w:val="00BD279D"/>
    <w:rsid w:val="00BD5921"/>
    <w:rsid w:val="00BD6BB8"/>
    <w:rsid w:val="00BF27A2"/>
    <w:rsid w:val="00BF6A21"/>
    <w:rsid w:val="00C024A4"/>
    <w:rsid w:val="00C12D8A"/>
    <w:rsid w:val="00C15466"/>
    <w:rsid w:val="00C3622C"/>
    <w:rsid w:val="00C4535E"/>
    <w:rsid w:val="00C66BA2"/>
    <w:rsid w:val="00C678B7"/>
    <w:rsid w:val="00C80763"/>
    <w:rsid w:val="00C95985"/>
    <w:rsid w:val="00CC16B1"/>
    <w:rsid w:val="00CC5026"/>
    <w:rsid w:val="00CC68D0"/>
    <w:rsid w:val="00CC74E9"/>
    <w:rsid w:val="00CF5C18"/>
    <w:rsid w:val="00D03F9A"/>
    <w:rsid w:val="00D06D51"/>
    <w:rsid w:val="00D24991"/>
    <w:rsid w:val="00D24D71"/>
    <w:rsid w:val="00D50255"/>
    <w:rsid w:val="00D66520"/>
    <w:rsid w:val="00DB0AB4"/>
    <w:rsid w:val="00DC5334"/>
    <w:rsid w:val="00DE34CF"/>
    <w:rsid w:val="00E04139"/>
    <w:rsid w:val="00E054E2"/>
    <w:rsid w:val="00E13F3D"/>
    <w:rsid w:val="00E312ED"/>
    <w:rsid w:val="00E34898"/>
    <w:rsid w:val="00E93A11"/>
    <w:rsid w:val="00EB09B7"/>
    <w:rsid w:val="00EC165E"/>
    <w:rsid w:val="00ED72E0"/>
    <w:rsid w:val="00EE7D7C"/>
    <w:rsid w:val="00EF49B8"/>
    <w:rsid w:val="00F25D98"/>
    <w:rsid w:val="00F300FB"/>
    <w:rsid w:val="00F3223B"/>
    <w:rsid w:val="00F73809"/>
    <w:rsid w:val="00FB6386"/>
    <w:rsid w:val="00FC68C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locked/>
    <w:rsid w:val="00B13404"/>
    <w:rPr>
      <w:rFonts w:ascii="Times New Roman" w:hAnsi="Times New Roman"/>
      <w:lang w:val="en-GB" w:eastAsia="en-US"/>
    </w:rPr>
  </w:style>
  <w:style w:type="character" w:customStyle="1" w:styleId="Heading4Char">
    <w:name w:val="Heading 4 Char"/>
    <w:basedOn w:val="DefaultParagraphFont"/>
    <w:link w:val="Heading4"/>
    <w:rsid w:val="00914AA5"/>
    <w:rPr>
      <w:rFonts w:ascii="Arial" w:hAnsi="Arial"/>
      <w:sz w:val="24"/>
      <w:lang w:val="en-GB" w:eastAsia="en-US"/>
    </w:rPr>
  </w:style>
  <w:style w:type="paragraph" w:styleId="Revision">
    <w:name w:val="Revision"/>
    <w:hidden/>
    <w:uiPriority w:val="99"/>
    <w:semiHidden/>
    <w:rsid w:val="00FC68C4"/>
    <w:rPr>
      <w:rFonts w:ascii="Times New Roman" w:hAnsi="Times New Roman"/>
      <w:lang w:val="en-GB" w:eastAsia="en-US"/>
    </w:rPr>
  </w:style>
  <w:style w:type="character" w:customStyle="1" w:styleId="Heading5Char">
    <w:name w:val="Heading 5 Char"/>
    <w:basedOn w:val="DefaultParagraphFont"/>
    <w:link w:val="Heading5"/>
    <w:rsid w:val="00C80763"/>
    <w:rPr>
      <w:rFonts w:ascii="Arial" w:hAnsi="Arial"/>
      <w:sz w:val="22"/>
      <w:lang w:val="en-GB" w:eastAsia="en-US"/>
    </w:rPr>
  </w:style>
  <w:style w:type="character" w:customStyle="1" w:styleId="THChar">
    <w:name w:val="TH Char"/>
    <w:link w:val="TH"/>
    <w:rsid w:val="00582A63"/>
    <w:rPr>
      <w:rFonts w:ascii="Arial" w:hAnsi="Arial"/>
      <w:b/>
      <w:lang w:val="en-GB" w:eastAsia="en-US"/>
    </w:rPr>
  </w:style>
  <w:style w:type="character" w:customStyle="1" w:styleId="B1Char">
    <w:name w:val="B1 Char"/>
    <w:link w:val="B1"/>
    <w:rsid w:val="00582A63"/>
    <w:rPr>
      <w:rFonts w:ascii="Times New Roman" w:hAnsi="Times New Roman"/>
      <w:lang w:val="en-GB" w:eastAsia="en-US"/>
    </w:rPr>
  </w:style>
  <w:style w:type="character" w:customStyle="1" w:styleId="TFChar">
    <w:name w:val="TF Char"/>
    <w:link w:val="TF"/>
    <w:locked/>
    <w:rsid w:val="00582A6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8124911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94593241">
      <w:bodyDiv w:val="1"/>
      <w:marLeft w:val="0"/>
      <w:marRight w:val="0"/>
      <w:marTop w:val="0"/>
      <w:marBottom w:val="0"/>
      <w:divBdr>
        <w:top w:val="none" w:sz="0" w:space="0" w:color="auto"/>
        <w:left w:val="none" w:sz="0" w:space="0" w:color="auto"/>
        <w:bottom w:val="none" w:sz="0" w:space="0" w:color="auto"/>
        <w:right w:val="none" w:sz="0" w:space="0" w:color="auto"/>
      </w:divBdr>
    </w:div>
    <w:div w:id="170185243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79</TotalTime>
  <Pages>5</Pages>
  <Words>1463</Words>
  <Characters>8987</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 Meredith</dc:creator>
  <cp:keywords/>
  <cp:lastModifiedBy>Winnie Nakimuli (Nokia)</cp:lastModifiedBy>
  <cp:revision>23</cp:revision>
  <cp:lastPrinted>1900-01-01T06:00:00Z</cp:lastPrinted>
  <dcterms:created xsi:type="dcterms:W3CDTF">2024-01-15T15:02:00Z</dcterms:created>
  <dcterms:modified xsi:type="dcterms:W3CDTF">2024-01-19T13:24:00Z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